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9B84CD"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591F3F">
        <w:rPr>
          <w:b/>
          <w:noProof/>
          <w:sz w:val="24"/>
        </w:rPr>
        <w:t>5</w:t>
      </w:r>
      <w:r w:rsidR="00582E68">
        <w:rPr>
          <w:b/>
          <w:noProof/>
          <w:sz w:val="24"/>
        </w:rPr>
        <w:t>-e</w:t>
      </w:r>
      <w:r>
        <w:rPr>
          <w:b/>
          <w:i/>
          <w:noProof/>
          <w:sz w:val="28"/>
        </w:rPr>
        <w:tab/>
      </w:r>
      <w:r w:rsidR="00582E68">
        <w:rPr>
          <w:b/>
          <w:i/>
          <w:noProof/>
          <w:sz w:val="28"/>
        </w:rPr>
        <w:t>R1-</w:t>
      </w:r>
      <w:r w:rsidR="00760E8A">
        <w:rPr>
          <w:b/>
          <w:i/>
          <w:noProof/>
          <w:sz w:val="28"/>
        </w:rPr>
        <w:t>2106303</w:t>
      </w:r>
    </w:p>
    <w:p w14:paraId="59E55546" w14:textId="0F744F56" w:rsidR="0097299C" w:rsidRPr="0097299C" w:rsidRDefault="0097299C" w:rsidP="0097299C">
      <w:pPr>
        <w:pStyle w:val="CRCoverPage"/>
        <w:outlineLvl w:val="0"/>
        <w:rPr>
          <w:rFonts w:eastAsia="MS Mincho" w:cs="Arial"/>
          <w:b/>
          <w:bCs/>
          <w:sz w:val="24"/>
          <w:szCs w:val="24"/>
          <w:lang w:val="en-US" w:eastAsia="ja-JP"/>
        </w:rPr>
      </w:pPr>
      <w:r w:rsidRPr="0097299C">
        <w:rPr>
          <w:rFonts w:eastAsia="MS Mincho" w:cs="Arial"/>
          <w:b/>
          <w:bCs/>
          <w:sz w:val="24"/>
          <w:szCs w:val="24"/>
          <w:lang w:val="en-US" w:eastAsia="ja-JP"/>
        </w:rPr>
        <w:t xml:space="preserve">e-Meeting, </w:t>
      </w:r>
      <w:r w:rsidR="00591F3F" w:rsidRPr="00591F3F">
        <w:rPr>
          <w:rFonts w:eastAsia="MS Mincho" w:cs="Arial"/>
          <w:b/>
          <w:bCs/>
          <w:sz w:val="24"/>
          <w:szCs w:val="24"/>
          <w:lang w:eastAsia="ja-JP"/>
        </w:rPr>
        <w:t>May 10</w:t>
      </w:r>
      <w:r w:rsidR="00591F3F" w:rsidRPr="00591F3F">
        <w:rPr>
          <w:rFonts w:eastAsia="MS Mincho" w:cs="Arial"/>
          <w:b/>
          <w:bCs/>
          <w:sz w:val="24"/>
          <w:szCs w:val="24"/>
          <w:vertAlign w:val="superscript"/>
          <w:lang w:eastAsia="ja-JP"/>
        </w:rPr>
        <w:t>th</w:t>
      </w:r>
      <w:r w:rsidR="00591F3F" w:rsidRPr="00591F3F">
        <w:rPr>
          <w:rFonts w:eastAsia="MS Mincho" w:cs="Arial"/>
          <w:b/>
          <w:bCs/>
          <w:sz w:val="24"/>
          <w:szCs w:val="24"/>
          <w:lang w:eastAsia="ja-JP"/>
        </w:rPr>
        <w:t xml:space="preserve"> – 27</w:t>
      </w:r>
      <w:r w:rsidR="00591F3F" w:rsidRPr="00591F3F">
        <w:rPr>
          <w:rFonts w:eastAsia="MS Mincho" w:cs="Arial"/>
          <w:b/>
          <w:bCs/>
          <w:sz w:val="24"/>
          <w:szCs w:val="24"/>
          <w:vertAlign w:val="superscript"/>
          <w:lang w:eastAsia="ja-JP"/>
        </w:rPr>
        <w:t>th</w:t>
      </w:r>
      <w:r w:rsidR="00591F3F" w:rsidRPr="00591F3F">
        <w:rPr>
          <w:rFonts w:eastAsia="MS Mincho" w:cs="Arial"/>
          <w:b/>
          <w:bCs/>
          <w:sz w:val="24"/>
          <w:szCs w:val="24"/>
          <w:lang w:eastAsia="ja-JP"/>
        </w:rPr>
        <w:t>, 2021</w:t>
      </w:r>
      <w:r w:rsidRPr="0097299C">
        <w:rPr>
          <w:rFonts w:eastAsia="MS Mincho" w:cs="Arial"/>
          <w:b/>
          <w:bCs/>
          <w:sz w:val="24"/>
          <w:szCs w:val="24"/>
          <w:lang w:val="en-US"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764B" w:rsidR="001E41F3" w:rsidRPr="00410371" w:rsidRDefault="00582E68" w:rsidP="00E13F3D">
            <w:pPr>
              <w:pStyle w:val="CRCoverPage"/>
              <w:spacing w:after="0"/>
              <w:jc w:val="right"/>
              <w:rPr>
                <w:b/>
                <w:noProof/>
                <w:sz w:val="28"/>
              </w:rPr>
            </w:pPr>
            <w:r>
              <w:rPr>
                <w:b/>
                <w:noProof/>
                <w:sz w:val="28"/>
              </w:rPr>
              <w:t>38.21</w:t>
            </w:r>
            <w:r w:rsidR="009729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E8723" w:rsidR="001E41F3" w:rsidRPr="00410371" w:rsidRDefault="00760E8A" w:rsidP="00C74D0E">
            <w:pPr>
              <w:pStyle w:val="CRCoverPage"/>
              <w:spacing w:after="0"/>
              <w:jc w:val="center"/>
              <w:rPr>
                <w:noProof/>
              </w:rPr>
            </w:pPr>
            <w:r w:rsidRPr="00760E8A">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6F718" w:rsidR="001E41F3" w:rsidRPr="00410371" w:rsidRDefault="00C74D0E">
            <w:pPr>
              <w:pStyle w:val="CRCoverPage"/>
              <w:spacing w:after="0"/>
              <w:jc w:val="center"/>
              <w:rPr>
                <w:noProof/>
                <w:sz w:val="28"/>
              </w:rPr>
            </w:pPr>
            <w:r>
              <w:rPr>
                <w:b/>
                <w:noProof/>
                <w:sz w:val="28"/>
              </w:rPr>
              <w:t>1</w:t>
            </w:r>
            <w:r w:rsidR="008835E7">
              <w:rPr>
                <w:b/>
                <w:noProof/>
                <w:sz w:val="28"/>
              </w:rPr>
              <w:t>6</w:t>
            </w:r>
            <w:r>
              <w:rPr>
                <w:b/>
                <w:noProof/>
                <w:sz w:val="28"/>
              </w:rPr>
              <w:t>.</w:t>
            </w:r>
            <w:r w:rsidR="008835E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ED219" w:rsidR="001E41F3" w:rsidRDefault="00D05283">
            <w:pPr>
              <w:pStyle w:val="CRCoverPage"/>
              <w:spacing w:after="0"/>
              <w:ind w:left="100"/>
              <w:rPr>
                <w:noProof/>
              </w:rPr>
            </w:pPr>
            <w:r w:rsidRPr="00D05283">
              <w:t xml:space="preserve">Correction on </w:t>
            </w:r>
            <w:r w:rsidR="009B6721">
              <w:t xml:space="preserve">UL cancellation due to </w:t>
            </w:r>
            <w:r w:rsidR="00655380">
              <w:t>DCI format 2_0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3F4BC" w:rsidR="001E41F3" w:rsidRDefault="009258BC">
            <w:pPr>
              <w:pStyle w:val="CRCoverPage"/>
              <w:spacing w:after="0"/>
              <w:ind w:left="100"/>
              <w:rPr>
                <w:noProof/>
              </w:rPr>
            </w:pPr>
            <w:r>
              <w:t>Moderator (</w:t>
            </w:r>
            <w:r w:rsidR="007A2283">
              <w:t>Apple Inc.</w:t>
            </w:r>
            <w:r>
              <w:t>), Qualcomm,</w:t>
            </w:r>
            <w:r w:rsidR="00CA45A5">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F9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D1421" w:rsidR="001E41F3" w:rsidRDefault="00591F3F">
            <w:pPr>
              <w:pStyle w:val="CRCoverPage"/>
              <w:spacing w:after="0"/>
              <w:ind w:left="100"/>
              <w:rPr>
                <w:noProof/>
              </w:rPr>
            </w:pPr>
            <w:proofErr w:type="spellStart"/>
            <w:r>
              <w:t>NR_newRAT</w:t>
            </w:r>
            <w:proofErr w:type="spellEnd"/>
            <w:r>
              <w:t>-Core</w:t>
            </w:r>
            <w:r w:rsidR="008835E7">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3E04F" w:rsidR="001E41F3" w:rsidRDefault="007A2283">
            <w:pPr>
              <w:pStyle w:val="CRCoverPage"/>
              <w:spacing w:after="0"/>
              <w:ind w:left="100"/>
              <w:rPr>
                <w:noProof/>
              </w:rPr>
            </w:pPr>
            <w:r>
              <w:t>202</w:t>
            </w:r>
            <w:r w:rsidR="0052628F">
              <w:t>1</w:t>
            </w:r>
            <w:r>
              <w:t>-</w:t>
            </w:r>
            <w:r w:rsidR="0052628F">
              <w:t>0</w:t>
            </w:r>
            <w:r w:rsidR="00591F3F">
              <w:t>5</w:t>
            </w:r>
            <w:r>
              <w:t>-</w:t>
            </w:r>
            <w:r w:rsidR="00591F3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EE07" w14:textId="4572868D" w:rsidR="009258BC" w:rsidRDefault="008835E7" w:rsidP="008835E7">
            <w:pPr>
              <w:pStyle w:val="CRCoverPage"/>
              <w:spacing w:after="0"/>
              <w:ind w:left="100"/>
              <w:rPr>
                <w:noProof/>
              </w:rPr>
            </w:pPr>
            <w:r>
              <w:rPr>
                <w:noProof/>
              </w:rPr>
              <w:t xml:space="preserve">It was agreed </w:t>
            </w:r>
            <w:r w:rsidR="009258BC">
              <w:rPr>
                <w:noProof/>
              </w:rPr>
              <w:t xml:space="preserve">in RAN1#103-e </w:t>
            </w:r>
            <w:r>
              <w:rPr>
                <w:noProof/>
              </w:rPr>
              <w:t>that partial or full cancellation of uplink configured PUCCH/PUSCH/PRACH transmissions due to collision with PDSCH/CSI-RS or SFI dependent on the UE capability in Rel. 16.</w:t>
            </w:r>
          </w:p>
          <w:p w14:paraId="708AA7DE" w14:textId="2B1CB233" w:rsidR="00D1288D" w:rsidRDefault="009258BC" w:rsidP="008835E7">
            <w:pPr>
              <w:pStyle w:val="CRCoverPage"/>
              <w:spacing w:after="0"/>
              <w:ind w:left="100"/>
              <w:rPr>
                <w:noProof/>
              </w:rPr>
            </w:pPr>
            <w:r>
              <w:rPr>
                <w:noProof/>
              </w:rPr>
              <w:t xml:space="preserve">It was further clarified in RAN1#105-e that </w:t>
            </w:r>
            <w:r w:rsidRPr="00B635CA">
              <w:rPr>
                <w:noProof/>
              </w:rPr>
              <w:t xml:space="preserve">partial </w:t>
            </w:r>
            <w:r>
              <w:rPr>
                <w:noProof/>
              </w:rPr>
              <w:t xml:space="preserve">or full </w:t>
            </w:r>
            <w:r w:rsidRPr="00B635CA">
              <w:rPr>
                <w:noProof/>
              </w:rPr>
              <w:t xml:space="preserve">cancelation of </w:t>
            </w:r>
            <w:r w:rsidR="00B544D4">
              <w:rPr>
                <w:noProof/>
              </w:rPr>
              <w:t xml:space="preserve">configured </w:t>
            </w:r>
            <w:r w:rsidRPr="00B635CA">
              <w:rPr>
                <w:noProof/>
              </w:rPr>
              <w:t>PUCCH/PUSCH/PRACH due to dynamic SFI being configured but not detected</w:t>
            </w:r>
            <w:r w:rsidR="00B544D4">
              <w:rPr>
                <w:noProof/>
              </w:rPr>
              <w:t xml:space="preserve"> is subject to the same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1C2AC" w14:textId="77777777" w:rsidR="00591F3F" w:rsidRPr="002610AF" w:rsidRDefault="00591F3F">
            <w:pPr>
              <w:pStyle w:val="CRCoverPage"/>
              <w:spacing w:after="0"/>
              <w:ind w:left="100"/>
              <w:rPr>
                <w:rFonts w:cs="Arial"/>
                <w:noProof/>
              </w:rPr>
            </w:pPr>
            <w:r w:rsidRPr="002610AF">
              <w:rPr>
                <w:rFonts w:cs="Arial"/>
                <w:noProof/>
              </w:rPr>
              <w:t xml:space="preserve">Clearly capture that </w:t>
            </w:r>
            <w:r w:rsidR="008835E7" w:rsidRPr="002610AF">
              <w:rPr>
                <w:rFonts w:cs="Arial"/>
                <w:noProof/>
              </w:rPr>
              <w:t>the behavior of partial or</w:t>
            </w:r>
            <w:r w:rsidRPr="002610AF">
              <w:rPr>
                <w:rFonts w:cs="Arial"/>
                <w:noProof/>
              </w:rPr>
              <w:t xml:space="preserve"> full cancellation for configured PUCCH/PUSCH/PRACH </w:t>
            </w:r>
            <w:r w:rsidR="008835E7" w:rsidRPr="002610AF">
              <w:rPr>
                <w:rFonts w:cs="Arial"/>
                <w:noProof/>
              </w:rPr>
              <w:t xml:space="preserve">depending on UE capability </w:t>
            </w:r>
            <w:r w:rsidRPr="002610AF">
              <w:rPr>
                <w:rFonts w:cs="Arial"/>
                <w:noProof/>
              </w:rPr>
              <w:t>if DCI format 2_0 is</w:t>
            </w:r>
            <w:r w:rsidR="009B12F2" w:rsidRPr="002610AF">
              <w:rPr>
                <w:rFonts w:cs="Arial"/>
                <w:noProof/>
              </w:rPr>
              <w:t xml:space="preserve"> configured but</w:t>
            </w:r>
            <w:r w:rsidRPr="002610AF">
              <w:rPr>
                <w:rFonts w:cs="Arial"/>
                <w:noProof/>
              </w:rPr>
              <w:t xml:space="preserve"> not detected by the UE.</w:t>
            </w:r>
          </w:p>
          <w:p w14:paraId="31C656EC" w14:textId="3AC3F714" w:rsidR="002610AF" w:rsidRPr="002610AF" w:rsidRDefault="002610AF" w:rsidP="002610AF">
            <w:pPr>
              <w:pStyle w:val="CRCoverPage"/>
              <w:spacing w:after="0"/>
              <w:ind w:left="100"/>
              <w:rPr>
                <w:noProof/>
              </w:rPr>
            </w:pPr>
            <w:r w:rsidRPr="002610AF">
              <w:rPr>
                <w:rFonts w:cs="Arial"/>
                <w:noProof/>
              </w:rPr>
              <w:t xml:space="preserve">Note that this </w:t>
            </w:r>
            <w:r w:rsidRPr="002610AF">
              <w:rPr>
                <w:rFonts w:cs="Arial"/>
                <w:color w:val="000000"/>
              </w:rPr>
              <w:t>CR also covers the endorsed CR in R1-2104107</w:t>
            </w:r>
            <w:r>
              <w:rPr>
                <w:rFonts w:cs="Arial"/>
                <w:color w:val="000000"/>
              </w:rPr>
              <w:t>,</w:t>
            </w:r>
            <w:r w:rsidRPr="002610AF">
              <w:rPr>
                <w:rFonts w:cs="Arial"/>
                <w:color w:val="000000"/>
              </w:rPr>
              <w:t xml:space="preserve"> and R1-2104107 does not need to be incorporated in the next version of Rel-16 TS 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44F88" w:rsidR="001E41F3" w:rsidRDefault="00591F3F">
            <w:pPr>
              <w:pStyle w:val="CRCoverPage"/>
              <w:spacing w:after="0"/>
              <w:ind w:left="100"/>
              <w:rPr>
                <w:noProof/>
              </w:rPr>
            </w:pPr>
            <w:r>
              <w:rPr>
                <w:noProof/>
              </w:rPr>
              <w:t>Incorrect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6CE1E" w:rsidR="001E41F3" w:rsidRDefault="00090832">
            <w:pPr>
              <w:pStyle w:val="CRCoverPage"/>
              <w:spacing w:after="0"/>
              <w:ind w:left="10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380908A9"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 xml:space="preserve">the handling of </w:t>
            </w:r>
            <w:r w:rsidR="00D33A79">
              <w:rPr>
                <w:noProof/>
              </w:rPr>
              <w:t xml:space="preserve">UL cancellation due to </w:t>
            </w:r>
            <w:r w:rsidR="00591F3F">
              <w:rPr>
                <w:noProof/>
              </w:rPr>
              <w:t>DCI format 2_0</w:t>
            </w:r>
            <w:r>
              <w:rPr>
                <w:rFonts w:cs="Arial" w:hint="eastAsia"/>
                <w:noProof/>
                <w:lang w:eastAsia="zh-CN"/>
              </w:rPr>
              <w:t>.</w:t>
            </w:r>
          </w:p>
          <w:p w14:paraId="609F4593" w14:textId="1046ABDB"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591F3F">
              <w:rPr>
                <w:rFonts w:cs="Arial"/>
                <w:noProof/>
                <w:lang w:eastAsia="zh-CN"/>
              </w:rPr>
              <w:t>there is no issue</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D29D4" w14:textId="77777777" w:rsidR="007D26F4" w:rsidRPr="007D26F4" w:rsidRDefault="007D26F4" w:rsidP="007D26F4">
      <w:pPr>
        <w:keepNext/>
        <w:keepLines/>
        <w:spacing w:before="120"/>
        <w:ind w:left="1134" w:hanging="1134"/>
        <w:outlineLvl w:val="2"/>
        <w:rPr>
          <w:rFonts w:ascii="Arial" w:eastAsia="SimSun" w:hAnsi="Arial"/>
          <w:sz w:val="28"/>
        </w:rPr>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bookmarkStart w:id="9" w:name="_Toc45699221"/>
      <w:bookmarkStart w:id="10" w:name="_Toc66974099"/>
      <w:r w:rsidRPr="007D26F4">
        <w:rPr>
          <w:rFonts w:ascii="Arial" w:eastAsia="SimSun" w:hAnsi="Arial"/>
          <w:sz w:val="28"/>
        </w:rPr>
        <w:lastRenderedPageBreak/>
        <w:t>11.1.1</w:t>
      </w:r>
      <w:r w:rsidRPr="007D26F4">
        <w:rPr>
          <w:rFonts w:ascii="Arial" w:eastAsia="SimSun" w:hAnsi="Arial"/>
          <w:sz w:val="28"/>
        </w:rPr>
        <w:tab/>
        <w:t>UE procedure for determining slot format</w:t>
      </w:r>
      <w:bookmarkEnd w:id="1"/>
      <w:bookmarkEnd w:id="2"/>
      <w:bookmarkEnd w:id="3"/>
      <w:bookmarkEnd w:id="4"/>
      <w:bookmarkEnd w:id="5"/>
      <w:bookmarkEnd w:id="6"/>
      <w:bookmarkEnd w:id="7"/>
      <w:bookmarkEnd w:id="8"/>
      <w:bookmarkEnd w:id="9"/>
      <w:bookmarkEnd w:id="10"/>
    </w:p>
    <w:p w14:paraId="3CD88F54"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3B4E979F" w14:textId="77777777" w:rsidR="008835E7" w:rsidRPr="00D109B3" w:rsidRDefault="008835E7" w:rsidP="008835E7">
      <w:pPr>
        <w:rPr>
          <w:rFonts w:eastAsia="SimSun"/>
          <w:lang w:val="en-US"/>
        </w:rPr>
      </w:pPr>
      <w:r w:rsidRPr="00D109B3">
        <w:rPr>
          <w:rFonts w:eastAsia="SimSun"/>
          <w:lang w:val="en-US"/>
        </w:rPr>
        <w:t>F</w:t>
      </w:r>
      <w:r w:rsidRPr="00D109B3">
        <w:rPr>
          <w:rFonts w:eastAsia="SimSun"/>
        </w:rPr>
        <w:t xml:space="preserve">or a set of symbols </w:t>
      </w:r>
      <w:r w:rsidRPr="00D109B3">
        <w:rPr>
          <w:rFonts w:eastAsia="SimSun"/>
          <w:lang w:val="en-US"/>
        </w:rPr>
        <w:t>of</w:t>
      </w:r>
      <w:r w:rsidRPr="00D109B3">
        <w:rPr>
          <w:rFonts w:eastAsia="SimSun"/>
        </w:rPr>
        <w:t xml:space="preserve"> a slot that are indicated as </w:t>
      </w:r>
      <w:r w:rsidRPr="00D109B3">
        <w:rPr>
          <w:rFonts w:eastAsia="SimSun"/>
          <w:lang w:val="en-US"/>
        </w:rPr>
        <w:t>flexible</w:t>
      </w:r>
      <w:r w:rsidRPr="00D109B3">
        <w:rPr>
          <w:rFonts w:eastAsia="SimSun"/>
        </w:rPr>
        <w:t xml:space="preserve"> by </w:t>
      </w:r>
      <w:proofErr w:type="spellStart"/>
      <w:r w:rsidRPr="00D109B3">
        <w:rPr>
          <w:rFonts w:eastAsia="SimSun"/>
          <w:i/>
        </w:rPr>
        <w:t>tdd</w:t>
      </w:r>
      <w:proofErr w:type="spellEnd"/>
      <w:r w:rsidRPr="00D109B3">
        <w:rPr>
          <w:rFonts w:eastAsia="SimSun"/>
          <w:i/>
        </w:rPr>
        <w:t>-</w:t>
      </w:r>
      <w:r w:rsidRPr="00D109B3">
        <w:rPr>
          <w:rFonts w:eastAsia="SimSun"/>
          <w:i/>
          <w:lang w:val="en-US"/>
        </w:rPr>
        <w:t>UL-DL-</w:t>
      </w:r>
      <w:proofErr w:type="spellStart"/>
      <w:r w:rsidRPr="00D109B3">
        <w:rPr>
          <w:rFonts w:eastAsia="SimSun"/>
          <w:i/>
          <w:lang w:val="en-US"/>
        </w:rPr>
        <w:t>ConfigurationCommon</w:t>
      </w:r>
      <w:proofErr w:type="spellEnd"/>
      <w:r w:rsidRPr="00D109B3">
        <w:rPr>
          <w:rFonts w:eastAsia="SimSun"/>
          <w:lang w:val="en-US"/>
        </w:rPr>
        <w:t xml:space="preserve">, and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ConfigurationDedicated</w:t>
      </w:r>
      <w:proofErr w:type="spellEnd"/>
      <w:r w:rsidRPr="00D109B3">
        <w:rPr>
          <w:rFonts w:eastAsia="DengXian" w:hint="eastAsia"/>
          <w:lang w:val="en-US" w:eastAsia="zh-CN"/>
        </w:rPr>
        <w:t xml:space="preserve"> if provided</w:t>
      </w:r>
      <w:r w:rsidRPr="00D109B3">
        <w:rPr>
          <w:rFonts w:eastAsia="SimSun"/>
          <w:lang w:val="en-US"/>
        </w:rPr>
        <w:t xml:space="preserve">, or when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ConfigurationCommon</w:t>
      </w:r>
      <w:proofErr w:type="spellEnd"/>
      <w:r w:rsidRPr="00D109B3">
        <w:rPr>
          <w:rFonts w:eastAsia="SimSun"/>
          <w:lang w:val="en-US"/>
        </w:rPr>
        <w:t xml:space="preserve">, and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ConfigurationDedicated</w:t>
      </w:r>
      <w:proofErr w:type="spellEnd"/>
      <w:r w:rsidRPr="00D109B3">
        <w:rPr>
          <w:rFonts w:eastAsia="SimSun"/>
          <w:lang w:val="en-US"/>
        </w:rPr>
        <w:t xml:space="preserve"> are not provided to the UE, and if the UE does not </w:t>
      </w:r>
      <w:r w:rsidRPr="00D109B3">
        <w:rPr>
          <w:rFonts w:eastAsia="SimSun"/>
          <w:lang w:eastAsia="zh-CN"/>
        </w:rPr>
        <w:t xml:space="preserve">detect </w:t>
      </w:r>
      <w:r w:rsidRPr="00D109B3">
        <w:rPr>
          <w:rFonts w:eastAsia="SimSun"/>
          <w:lang w:val="en-US" w:eastAsia="zh-CN"/>
        </w:rPr>
        <w:t>a DCI format</w:t>
      </w:r>
      <w:r w:rsidRPr="00D109B3">
        <w:rPr>
          <w:rFonts w:eastAsia="SimSun"/>
          <w:lang w:eastAsia="zh-CN"/>
        </w:rPr>
        <w:t xml:space="preserve"> </w:t>
      </w:r>
      <w:r w:rsidRPr="00D109B3">
        <w:rPr>
          <w:rFonts w:eastAsia="SimSun"/>
          <w:lang w:val="en-US" w:eastAsia="zh-CN"/>
        </w:rPr>
        <w:t>2_0</w:t>
      </w:r>
      <w:r w:rsidRPr="00D109B3">
        <w:rPr>
          <w:rFonts w:eastAsia="SimSun"/>
          <w:lang w:val="en-US"/>
        </w:rPr>
        <w:t xml:space="preserve"> </w:t>
      </w:r>
      <w:r w:rsidRPr="00D109B3">
        <w:rPr>
          <w:rFonts w:eastAsia="SimSun"/>
          <w:lang w:val="en-US" w:eastAsia="zh-CN"/>
        </w:rPr>
        <w:t>providing a slot format for the slot</w:t>
      </w:r>
    </w:p>
    <w:p w14:paraId="511B800F"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receive</w:t>
      </w:r>
      <w:r w:rsidRPr="00D109B3">
        <w:rPr>
          <w:rFonts w:eastAsia="SimSun"/>
          <w:lang w:val="en-US"/>
        </w:rPr>
        <w:t>s</w:t>
      </w:r>
      <w:r w:rsidRPr="00D109B3">
        <w:rPr>
          <w:rFonts w:eastAsia="SimSun"/>
          <w:lang w:val="x-none"/>
        </w:rPr>
        <w:t xml:space="preserve"> PDSCH or CSI-RS in the set of symbols of the slot if the UE receives a corresponding indication by a DCI format</w:t>
      </w:r>
    </w:p>
    <w:p w14:paraId="270C9C5D"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transmit</w:t>
      </w:r>
      <w:r w:rsidRPr="00D109B3">
        <w:rPr>
          <w:rFonts w:eastAsia="SimSun"/>
          <w:lang w:val="en-US"/>
        </w:rPr>
        <w:t>s</w:t>
      </w:r>
      <w:r w:rsidRPr="00D109B3">
        <w:rPr>
          <w:rFonts w:eastAsia="SimSun"/>
          <w:lang w:val="x-none"/>
        </w:rPr>
        <w:t xml:space="preserve"> PUSCH, PUCCH, PRACH, or SRS in the set of symbols of the slot if the UE receives a corresponding indication by a DCI format</w:t>
      </w:r>
      <w:r w:rsidRPr="00D109B3">
        <w:rPr>
          <w:rFonts w:eastAsia="SimSun"/>
          <w:lang w:val="en-US"/>
        </w:rPr>
        <w:t xml:space="preserve">, a RAR UL grant, </w:t>
      </w:r>
      <w:proofErr w:type="spellStart"/>
      <w:r w:rsidRPr="00D109B3">
        <w:rPr>
          <w:rFonts w:eastAsia="SimSun"/>
          <w:lang w:val="en-US"/>
        </w:rPr>
        <w:t>fallbackRAR</w:t>
      </w:r>
      <w:proofErr w:type="spellEnd"/>
      <w:r w:rsidRPr="00D109B3">
        <w:rPr>
          <w:rFonts w:eastAsia="SimSun"/>
          <w:lang w:val="en-US"/>
        </w:rPr>
        <w:t xml:space="preserve"> UL grant, or </w:t>
      </w:r>
      <w:proofErr w:type="spellStart"/>
      <w:r w:rsidRPr="00D109B3">
        <w:rPr>
          <w:rFonts w:eastAsia="SimSun"/>
          <w:lang w:val="en-US"/>
        </w:rPr>
        <w:t>successRAR</w:t>
      </w:r>
      <w:proofErr w:type="spellEnd"/>
    </w:p>
    <w:p w14:paraId="29D75841"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receive</w:t>
      </w:r>
      <w:r w:rsidRPr="00D109B3">
        <w:rPr>
          <w:rFonts w:eastAsia="SimSun"/>
          <w:lang w:val="en-US"/>
        </w:rPr>
        <w:t>s</w:t>
      </w:r>
      <w:r w:rsidRPr="00D109B3">
        <w:rPr>
          <w:rFonts w:eastAsia="SimSun"/>
          <w:lang w:val="x-none"/>
        </w:rPr>
        <w:t xml:space="preserve"> PDCCH as described in Clause</w:t>
      </w:r>
      <w:r w:rsidRPr="00D109B3">
        <w:rPr>
          <w:rFonts w:eastAsia="SimSun"/>
          <w:lang w:val="en-US"/>
        </w:rPr>
        <w:t xml:space="preserve"> 10.1</w:t>
      </w:r>
    </w:p>
    <w:p w14:paraId="45617F7E"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proofErr w:type="spellStart"/>
      <w:r w:rsidRPr="00D109B3">
        <w:rPr>
          <w:rFonts w:eastAsia="SimSun"/>
          <w:lang w:val="en-US"/>
        </w:rPr>
        <w:t>i</w:t>
      </w:r>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 receive</w:t>
      </w:r>
      <w:r w:rsidRPr="00D109B3">
        <w:rPr>
          <w:rFonts w:eastAsia="SimSun"/>
          <w:lang w:val="x-none"/>
        </w:rPr>
        <w:t xml:space="preserve"> PDSCH in the set of symbols of the slot, the UE </w:t>
      </w:r>
      <w:r w:rsidRPr="00D109B3">
        <w:rPr>
          <w:rFonts w:eastAsia="SimSun"/>
          <w:lang w:val="en-US"/>
        </w:rPr>
        <w:t>does</w:t>
      </w:r>
      <w:r w:rsidRPr="00D109B3">
        <w:rPr>
          <w:rFonts w:eastAsia="SimSun"/>
          <w:lang w:val="x-none"/>
        </w:rPr>
        <w:t xml:space="preserve"> not receive the PDSCH </w:t>
      </w:r>
      <w:r w:rsidRPr="00D109B3">
        <w:rPr>
          <w:rFonts w:eastAsia="SimSun"/>
          <w:lang w:val="x-none" w:eastAsia="zh-CN"/>
        </w:rPr>
        <w:t xml:space="preserve">in the set of </w:t>
      </w:r>
      <w:r w:rsidRPr="00D109B3">
        <w:rPr>
          <w:rFonts w:eastAsia="SimSun"/>
          <w:lang w:val="x-none"/>
        </w:rPr>
        <w:t>symbols of the slot</w:t>
      </w:r>
    </w:p>
    <w:p w14:paraId="4864E25C" w14:textId="77777777" w:rsidR="008835E7" w:rsidRPr="00D109B3" w:rsidRDefault="008835E7" w:rsidP="008835E7">
      <w:pPr>
        <w:ind w:left="568" w:hanging="284"/>
        <w:rPr>
          <w:rFonts w:eastAsia="SimSun"/>
          <w:lang w:val="x-none"/>
        </w:rPr>
      </w:pPr>
      <w:r w:rsidRPr="00D109B3">
        <w:rPr>
          <w:rFonts w:eastAsia="SimSun"/>
          <w:lang w:val="en-US"/>
        </w:rPr>
        <w:t>-</w:t>
      </w:r>
      <w:r w:rsidRPr="00D109B3">
        <w:rPr>
          <w:rFonts w:eastAsia="SimSun"/>
          <w:lang w:val="en-US"/>
        </w:rPr>
        <w:tab/>
      </w:r>
      <w:r w:rsidRPr="00D109B3">
        <w:rPr>
          <w:rFonts w:eastAsia="SimSun"/>
          <w:lang w:val="x-none"/>
        </w:rPr>
        <w:t xml:space="preserve">if the UE is configured by higher layers to receive CSI-RS in the set of symbols of the slot, the UE does not receive the CSI-RS </w:t>
      </w:r>
      <w:r w:rsidRPr="00D109B3">
        <w:rPr>
          <w:rFonts w:eastAsia="SimSun"/>
          <w:lang w:val="x-none" w:eastAsia="zh-CN"/>
        </w:rPr>
        <w:t xml:space="preserve">in the set of </w:t>
      </w:r>
      <w:r w:rsidRPr="00D109B3">
        <w:rPr>
          <w:rFonts w:eastAsia="SimSun"/>
          <w:lang w:val="x-none"/>
        </w:rPr>
        <w:t xml:space="preserve">symbols of the slot, except when UE is provided </w:t>
      </w:r>
      <w:r w:rsidRPr="00D109B3">
        <w:rPr>
          <w:rFonts w:eastAsia="SimSun"/>
          <w:i/>
          <w:iCs/>
          <w:lang w:val="x-none"/>
        </w:rPr>
        <w:t>CO-Duration</w:t>
      </w:r>
      <w:r w:rsidRPr="00D109B3">
        <w:rPr>
          <w:rFonts w:eastAsia="SimSun"/>
          <w:i/>
          <w:iCs/>
          <w:lang w:val="en-US"/>
        </w:rPr>
        <w:t>s</w:t>
      </w:r>
      <w:proofErr w:type="spellStart"/>
      <w:r w:rsidRPr="00D109B3">
        <w:rPr>
          <w:rFonts w:eastAsia="SimSun"/>
          <w:i/>
          <w:iCs/>
          <w:lang w:val="x-none"/>
        </w:rPr>
        <w:t>PerCell</w:t>
      </w:r>
      <w:proofErr w:type="spellEnd"/>
      <w:r w:rsidRPr="00D109B3">
        <w:rPr>
          <w:rFonts w:eastAsia="SimSun"/>
          <w:lang w:val="x-none"/>
        </w:rPr>
        <w:t xml:space="preserve"> and the set of symbols of the slot are within the remaining channel occupancy duration.</w:t>
      </w:r>
    </w:p>
    <w:p w14:paraId="614CB83D" w14:textId="77777777" w:rsidR="008835E7" w:rsidRPr="00D109B3" w:rsidRDefault="008835E7" w:rsidP="008835E7">
      <w:pPr>
        <w:ind w:left="568" w:hanging="284"/>
        <w:rPr>
          <w:rFonts w:eastAsia="SimSun"/>
          <w:i/>
          <w:iCs/>
          <w:lang w:val="en-US"/>
        </w:rPr>
      </w:pPr>
      <w:r w:rsidRPr="00D109B3">
        <w:rPr>
          <w:rFonts w:eastAsia="SimSun"/>
          <w:lang w:val="en-US"/>
        </w:rPr>
        <w:t>-</w:t>
      </w:r>
      <w:r w:rsidRPr="00D109B3">
        <w:rPr>
          <w:rFonts w:eastAsia="SimSun"/>
          <w:lang w:val="en-US"/>
        </w:rPr>
        <w:tab/>
        <w:t>if the UE is configured by higher layers to receive DL PRS in the set of symbols of the slot, the UE receives the DL PRS</w:t>
      </w:r>
    </w:p>
    <w:p w14:paraId="0A5EE6CF" w14:textId="099B19B8" w:rsidR="008835E7" w:rsidRPr="00D109B3" w:rsidRDefault="008835E7" w:rsidP="00D11D37">
      <w:pPr>
        <w:ind w:left="568" w:hanging="284"/>
        <w:rPr>
          <w:rFonts w:eastAsia="DengXian"/>
          <w:lang w:val="en-US" w:eastAsia="zh-CN"/>
        </w:rPr>
      </w:pPr>
      <w:r w:rsidRPr="00D109B3">
        <w:rPr>
          <w:rFonts w:eastAsia="SimSun"/>
          <w:lang w:val="x-none"/>
        </w:rPr>
        <w:t>-</w:t>
      </w:r>
      <w:r w:rsidRPr="00D109B3">
        <w:rPr>
          <w:rFonts w:eastAsia="SimSun"/>
          <w:lang w:val="x-none"/>
        </w:rPr>
        <w:tab/>
      </w:r>
      <w:proofErr w:type="spellStart"/>
      <w:r w:rsidRPr="00D109B3">
        <w:rPr>
          <w:rFonts w:eastAsia="SimSun"/>
          <w:lang w:val="en-US"/>
        </w:rPr>
        <w:t>i</w:t>
      </w:r>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w:t>
      </w:r>
      <w:r w:rsidRPr="00D109B3">
        <w:rPr>
          <w:rFonts w:eastAsia="SimSun"/>
          <w:lang w:val="x-none"/>
        </w:rPr>
        <w:t xml:space="preserve"> transmi</w:t>
      </w:r>
      <w:r w:rsidRPr="00D109B3">
        <w:rPr>
          <w:rFonts w:eastAsia="SimSun"/>
          <w:lang w:val="en-US"/>
        </w:rPr>
        <w:t>t</w:t>
      </w:r>
      <w:r w:rsidRPr="00D109B3">
        <w:rPr>
          <w:rFonts w:eastAsia="SimSun"/>
          <w:lang w:val="x-none"/>
        </w:rPr>
        <w:t xml:space="preserve"> SRS, or PUCCH, or PUSCH, or PRACH in the set of symbols of the slot and the UE is not provided</w:t>
      </w:r>
      <w:r w:rsidRPr="00D109B3">
        <w:rPr>
          <w:rFonts w:eastAsia="SimSun"/>
          <w:i/>
          <w:lang w:val="x-none"/>
        </w:rPr>
        <w:t xml:space="preserve"> </w:t>
      </w:r>
      <w:r w:rsidRPr="00D109B3">
        <w:rPr>
          <w:rFonts w:eastAsia="Malgun Gothic"/>
          <w:i/>
          <w:lang w:val="en-US"/>
        </w:rPr>
        <w:t>e</w:t>
      </w:r>
      <w:proofErr w:type="spellStart"/>
      <w:r w:rsidRPr="00D109B3">
        <w:rPr>
          <w:rFonts w:eastAsia="Malgun Gothic"/>
          <w:i/>
          <w:lang w:val="x-none"/>
        </w:rPr>
        <w:t>nableConfiguredUL</w:t>
      </w:r>
      <w:proofErr w:type="spellEnd"/>
      <w:r w:rsidRPr="00D109B3">
        <w:rPr>
          <w:rFonts w:eastAsia="SimSun"/>
          <w:lang w:val="x-none"/>
        </w:rPr>
        <w:t xml:space="preserve">, </w:t>
      </w:r>
      <w:ins w:id="11" w:author="Sigen Ye" w:date="2021-05-07T14:26:00Z">
        <w:r>
          <w:rPr>
            <w:rFonts w:eastAsia="SimSun"/>
            <w:lang w:val="en-US"/>
          </w:rPr>
          <w:t xml:space="preserve">then </w:t>
        </w:r>
      </w:ins>
      <w:del w:id="12" w:author="Sigen Ye" w:date="2021-05-07T14:26:00Z">
        <w:r w:rsidRPr="00D109B3" w:rsidDel="008835E7">
          <w:rPr>
            <w:rFonts w:eastAsia="SimSun"/>
            <w:lang w:val="x-none"/>
          </w:rPr>
          <w:delText>the UE</w:delText>
        </w:r>
      </w:del>
      <w:r w:rsidRPr="00D109B3">
        <w:rPr>
          <w:rFonts w:eastAsia="SimSun"/>
          <w:lang w:val="x-none"/>
        </w:rPr>
        <w:t xml:space="preserve"> </w:t>
      </w:r>
      <w:r w:rsidRPr="00D109B3">
        <w:rPr>
          <w:rFonts w:eastAsia="SimSun"/>
          <w:lang w:val="en-US"/>
        </w:rPr>
        <w:tab/>
      </w:r>
    </w:p>
    <w:p w14:paraId="0E2F69C8" w14:textId="0C167720" w:rsidR="008835E7" w:rsidRPr="008B5C01" w:rsidDel="008B5C01" w:rsidRDefault="008835E7" w:rsidP="008835E7">
      <w:pPr>
        <w:ind w:left="851" w:hanging="284"/>
        <w:rPr>
          <w:del w:id="13" w:author="Sigen Ye" w:date="2021-05-25T11:24:00Z"/>
          <w:rFonts w:eastAsia="SimSun"/>
          <w:lang w:val="x-none"/>
        </w:rPr>
      </w:pPr>
      <w:del w:id="14" w:author="Sigen Ye" w:date="2021-05-07T15:04:00Z">
        <w:r w:rsidRPr="00D109B3" w:rsidDel="008835E7">
          <w:rPr>
            <w:rFonts w:eastAsia="SimSun"/>
            <w:lang w:val="x-none"/>
          </w:rPr>
          <w:delText>-</w:delText>
        </w:r>
        <w:r w:rsidRPr="00D109B3" w:rsidDel="008835E7">
          <w:rPr>
            <w:rFonts w:eastAsia="SimSun"/>
            <w:lang w:val="x-none"/>
          </w:rPr>
          <w:tab/>
        </w:r>
        <w:r w:rsidRPr="00D109B3" w:rsidDel="008835E7">
          <w:rPr>
            <w:rFonts w:eastAsia="SimSun"/>
            <w:lang w:val="en-US"/>
          </w:rPr>
          <w:delText>does</w:delText>
        </w:r>
        <w:r w:rsidRPr="00D109B3" w:rsidDel="008835E7">
          <w:rPr>
            <w:rFonts w:eastAsia="SimSun"/>
            <w:lang w:val="x-none"/>
          </w:rPr>
          <w:delText xml:space="preserve"> not transmit the PUCCH, or the PUSCH, or the PRACH in the slot and does not transmit the SRS in symbols from the set of symbols in the slot, if any, starting from a symbol that is </w:delText>
        </w:r>
        <w:r w:rsidRPr="00D109B3" w:rsidDel="008835E7">
          <w:rPr>
            <w:rFonts w:eastAsia="SimSun"/>
            <w:lang w:val="en-US"/>
          </w:rPr>
          <w:delText>after</w:delText>
        </w:r>
        <w:r w:rsidRPr="00D109B3" w:rsidDel="008835E7">
          <w:rPr>
            <w:rFonts w:eastAsia="SimSun"/>
            <w:lang w:val="x-none"/>
          </w:rPr>
          <w:delText xml:space="preserve"> PUSCH preparation time </w:delText>
        </w:r>
      </w:del>
      <m:oMath>
        <m:sSub>
          <m:sSubPr>
            <m:ctrlPr>
              <w:del w:id="15" w:author="Sigen Ye" w:date="2021-05-07T15:04:00Z">
                <w:rPr>
                  <w:rFonts w:ascii="Cambria Math" w:eastAsia="SimSun" w:hAnsi="Cambria Math"/>
                  <w:i/>
                  <w:lang w:val="x-none"/>
                </w:rPr>
              </w:del>
            </m:ctrlPr>
          </m:sSubPr>
          <m:e>
            <m:r>
              <w:del w:id="16" w:author="Sigen Ye" w:date="2021-05-07T15:04:00Z">
                <w:rPr>
                  <w:rFonts w:ascii="Cambria Math" w:eastAsia="SimSun" w:hAnsi="Cambria Math"/>
                  <w:lang w:val="x-none"/>
                </w:rPr>
                <m:t>T</m:t>
              </w:del>
            </m:r>
          </m:e>
          <m:sub>
            <m:r>
              <w:del w:id="17" w:author="Sigen Ye" w:date="2021-05-07T15:04:00Z">
                <m:rPr>
                  <m:sty m:val="p"/>
                </m:rPr>
                <w:rPr>
                  <w:rFonts w:ascii="Cambria Math" w:eastAsia="SimSun" w:hAnsi="Cambria Math"/>
                  <w:lang w:val="x-none"/>
                </w:rPr>
                <m:t>proc,2</m:t>
              </w:del>
            </m:r>
          </m:sub>
        </m:sSub>
      </m:oMath>
      <w:del w:id="18" w:author="Sigen Ye" w:date="2021-05-07T15:04:00Z">
        <w:r w:rsidRPr="00D109B3" w:rsidDel="008835E7">
          <w:rPr>
            <w:rFonts w:eastAsia="SimSun"/>
            <w:lang w:val="x-none"/>
          </w:rPr>
          <w:delText xml:space="preserve"> for the corresponding PUSCH timing capability </w:delText>
        </w:r>
        <w:r w:rsidRPr="00D109B3" w:rsidDel="008835E7">
          <w:rPr>
            <w:rFonts w:eastAsia="DengXian" w:hint="eastAsia"/>
            <w:lang w:val="x-none" w:eastAsia="zh-CN"/>
          </w:rPr>
          <w:delText>[6, TS 38.214]</w:delText>
        </w:r>
        <w:r w:rsidRPr="00D109B3" w:rsidDel="008835E7">
          <w:rPr>
            <w:rFonts w:eastAsia="DengXian"/>
            <w:lang w:val="x-none"/>
          </w:rPr>
          <w:delText xml:space="preserve"> </w:delText>
        </w:r>
        <w:r w:rsidRPr="00D109B3" w:rsidDel="008835E7">
          <w:rPr>
            <w:rFonts w:eastAsia="DengXian" w:hint="eastAsia"/>
            <w:lang w:val="x-none" w:eastAsia="zh-CN"/>
          </w:rPr>
          <w:delText xml:space="preserve">assuming </w:delText>
        </w:r>
      </w:del>
      <m:oMath>
        <m:sSub>
          <m:sSubPr>
            <m:ctrlPr>
              <w:del w:id="19" w:author="Sigen Ye" w:date="2021-05-07T15:04:00Z">
                <w:rPr>
                  <w:rFonts w:ascii="Cambria Math" w:eastAsia="SimSun" w:hAnsi="Cambria Math"/>
                  <w:i/>
                  <w:lang w:val="x-none"/>
                </w:rPr>
              </w:del>
            </m:ctrlPr>
          </m:sSubPr>
          <m:e>
            <m:r>
              <w:del w:id="20" w:author="Sigen Ye" w:date="2021-05-07T15:04:00Z">
                <w:rPr>
                  <w:rFonts w:ascii="Cambria Math" w:eastAsia="SimSun" w:hAnsi="Cambria Math"/>
                  <w:lang w:val="x-none"/>
                </w:rPr>
                <m:t>d</m:t>
              </w:del>
            </m:r>
          </m:e>
          <m:sub>
            <m:r>
              <w:del w:id="21" w:author="Sigen Ye" w:date="2021-05-07T15:04:00Z">
                <m:rPr>
                  <m:sty m:val="p"/>
                </m:rPr>
                <w:rPr>
                  <w:rFonts w:ascii="Cambria Math" w:eastAsia="SimSun" w:hAnsi="Cambria Math"/>
                  <w:lang w:val="x-none"/>
                </w:rPr>
                <m:t>2,1</m:t>
              </w:del>
            </m:r>
          </m:sub>
        </m:sSub>
        <m:r>
          <w:del w:id="22" w:author="Sigen Ye" w:date="2021-05-07T15:04:00Z">
            <w:rPr>
              <w:rFonts w:ascii="Cambria Math" w:eastAsia="SimSun" w:hAnsi="Cambria Math"/>
              <w:lang w:val="x-none"/>
            </w:rPr>
            <m:t>=1</m:t>
          </w:del>
        </m:r>
      </m:oMath>
      <w:del w:id="23" w:author="Sigen Ye" w:date="2021-05-07T15:04:00Z">
        <w:r w:rsidRPr="00D109B3" w:rsidDel="008835E7">
          <w:rPr>
            <w:rFonts w:eastAsia="DengXian" w:hint="eastAsia"/>
            <w:lang w:val="x-none" w:eastAsia="zh-CN"/>
          </w:rPr>
          <w:delText xml:space="preserve"> </w:delText>
        </w:r>
        <w:r w:rsidRPr="00D109B3" w:rsidDel="008835E7">
          <w:rPr>
            <w:rFonts w:eastAsia="SimSun"/>
            <w:lang w:val="x-none"/>
          </w:rPr>
          <w:delText xml:space="preserve">after a last symbol of a CORESET where the UE is configured to </w:delText>
        </w:r>
        <w:r w:rsidRPr="00D109B3" w:rsidDel="008835E7">
          <w:rPr>
            <w:rFonts w:eastAsia="SimSun"/>
            <w:lang w:val="en-US"/>
          </w:rPr>
          <w:delText>monitor PDCCH for</w:delText>
        </w:r>
        <w:r w:rsidRPr="00D109B3" w:rsidDel="008835E7">
          <w:rPr>
            <w:rFonts w:eastAsia="SimSun"/>
            <w:lang w:val="x-none"/>
          </w:rPr>
          <w:delText xml:space="preserve"> DCI format 2_0</w:delText>
        </w:r>
        <w:r w:rsidRPr="00D109B3" w:rsidDel="008835E7">
          <w:rPr>
            <w:rFonts w:eastAsia="SimSun"/>
            <w:lang w:val="en-US"/>
          </w:rPr>
          <w:delText xml:space="preserve"> </w:delText>
        </w:r>
        <w:r w:rsidRPr="00D109B3" w:rsidDel="008835E7">
          <w:rPr>
            <w:rFonts w:eastAsia="DengXian" w:hint="eastAsia"/>
            <w:lang w:val="x-none" w:eastAsia="zh-CN"/>
          </w:rPr>
          <w:delText xml:space="preserve">and </w:delText>
        </w:r>
      </w:del>
      <m:oMath>
        <m:r>
          <w:del w:id="24" w:author="Sigen Ye" w:date="2021-05-07T15:04:00Z">
            <w:rPr>
              <w:rFonts w:ascii="Cambria Math" w:eastAsia="DengXian" w:hAnsi="Cambria Math"/>
              <w:lang w:val="x-none" w:eastAsia="zh-CN"/>
            </w:rPr>
            <m:t>μ</m:t>
          </w:del>
        </m:r>
      </m:oMath>
      <w:del w:id="25" w:author="Sigen Ye" w:date="2021-05-07T15:04:00Z">
        <w:r w:rsidRPr="00D109B3" w:rsidDel="008835E7">
          <w:rPr>
            <w:rFonts w:eastAsia="DengXian" w:hint="eastAsia"/>
            <w:lang w:val="x-none" w:eastAsia="zh-CN"/>
          </w:rPr>
          <w:delText xml:space="preserve"> corresponds to the smallest SCS configuration </w:delText>
        </w:r>
        <w:r w:rsidRPr="00D109B3" w:rsidDel="008835E7">
          <w:rPr>
            <w:rFonts w:eastAsia="SimSun" w:hint="eastAsia"/>
            <w:lang w:val="x-none" w:eastAsia="zh-CN"/>
          </w:rPr>
          <w:delText>between</w:delText>
        </w:r>
        <w:r w:rsidRPr="00D109B3" w:rsidDel="008835E7">
          <w:rPr>
            <w:rFonts w:eastAsia="DengXian" w:hint="eastAsia"/>
            <w:lang w:val="x-none" w:eastAsia="zh-CN"/>
          </w:rPr>
          <w:delText xml:space="preserve"> the SCS configuration of the PDCCH carrying the DCI format 2_0</w:delText>
        </w:r>
        <w:r w:rsidRPr="00D109B3" w:rsidDel="008835E7">
          <w:rPr>
            <w:rFonts w:eastAsia="SimSun" w:hint="eastAsia"/>
            <w:lang w:val="x-none" w:eastAsia="zh-CN"/>
          </w:rPr>
          <w:delText xml:space="preserve"> and</w:delText>
        </w:r>
        <w:r w:rsidRPr="00D109B3" w:rsidDel="008835E7">
          <w:rPr>
            <w:rFonts w:eastAsia="DengXian" w:hint="eastAsia"/>
            <w:lang w:val="x-none" w:eastAsia="zh-CN"/>
          </w:rPr>
          <w:delText xml:space="preserve"> the SCS configuration of the </w:delText>
        </w:r>
        <w:r w:rsidRPr="00D109B3" w:rsidDel="008835E7">
          <w:rPr>
            <w:rFonts w:eastAsia="SimSun" w:hint="eastAsia"/>
            <w:lang w:val="x-none" w:eastAsia="zh-CN"/>
          </w:rPr>
          <w:delText xml:space="preserve">SRS, </w:delText>
        </w:r>
        <w:r w:rsidRPr="00D109B3" w:rsidDel="008835E7">
          <w:rPr>
            <w:rFonts w:eastAsia="DengXian" w:hint="eastAsia"/>
            <w:lang w:val="x-none" w:eastAsia="zh-CN"/>
          </w:rPr>
          <w:delText>PUCCH</w:delText>
        </w:r>
        <w:r w:rsidRPr="00D109B3" w:rsidDel="008835E7">
          <w:rPr>
            <w:rFonts w:eastAsia="SimSun" w:hint="eastAsia"/>
            <w:lang w:val="x-none" w:eastAsia="zh-CN"/>
          </w:rPr>
          <w:delText>,</w:delText>
        </w:r>
        <w:r w:rsidRPr="00D109B3" w:rsidDel="008835E7">
          <w:rPr>
            <w:rFonts w:eastAsia="DengXian" w:hint="eastAsia"/>
            <w:lang w:val="x-none" w:eastAsia="zh-CN"/>
          </w:rPr>
          <w:delText xml:space="preserve"> PUSCH </w:delText>
        </w:r>
        <w:r w:rsidRPr="00D109B3" w:rsidDel="008835E7">
          <w:rPr>
            <w:rFonts w:eastAsia="SimSun" w:hint="eastAsia"/>
            <w:lang w:val="x-none" w:eastAsia="zh-CN"/>
          </w:rPr>
          <w:delText>or</w:delText>
        </w:r>
        <w:r w:rsidRPr="00D109B3" w:rsidDel="008835E7">
          <w:rPr>
            <w:rFonts w:eastAsia="DengXian" w:hint="eastAsia"/>
            <w:lang w:val="x-none" w:eastAsia="zh-CN"/>
          </w:rPr>
          <w:delText xml:space="preserve"> </w:delText>
        </w:r>
      </w:del>
      <m:oMath>
        <m:sSub>
          <m:sSubPr>
            <m:ctrlPr>
              <w:del w:id="26" w:author="Sigen Ye" w:date="2021-05-07T15:04:00Z">
                <w:rPr>
                  <w:rFonts w:ascii="Cambria Math" w:eastAsia="SimSun" w:hAnsi="Cambria Math"/>
                  <w:i/>
                  <w:lang w:val="x-none"/>
                </w:rPr>
              </w:del>
            </m:ctrlPr>
          </m:sSubPr>
          <m:e>
            <m:r>
              <w:del w:id="27" w:author="Sigen Ye" w:date="2021-05-07T15:04:00Z">
                <w:rPr>
                  <w:rFonts w:ascii="Cambria Math" w:eastAsia="SimSun" w:hAnsi="Cambria Math"/>
                  <w:lang w:val="x-none"/>
                </w:rPr>
                <m:t>μ</m:t>
              </w:del>
            </m:r>
          </m:e>
          <m:sub>
            <m:r>
              <w:del w:id="28" w:author="Sigen Ye" w:date="2021-05-07T15:04:00Z">
                <w:rPr>
                  <w:rFonts w:ascii="Cambria Math" w:eastAsia="SimSun" w:hAnsi="Cambria Math"/>
                  <w:lang w:val="x-none"/>
                </w:rPr>
                <m:t>r</m:t>
              </w:del>
            </m:r>
          </m:sub>
        </m:sSub>
      </m:oMath>
      <w:del w:id="29" w:author="Sigen Ye" w:date="2021-05-07T15:04:00Z">
        <w:r w:rsidRPr="00D109B3" w:rsidDel="008835E7">
          <w:rPr>
            <w:rFonts w:eastAsia="SimSun"/>
            <w:lang w:val="x-none"/>
          </w:rPr>
          <w:delText xml:space="preserve">, where </w:delText>
        </w:r>
      </w:del>
      <m:oMath>
        <m:sSub>
          <m:sSubPr>
            <m:ctrlPr>
              <w:del w:id="30" w:author="Sigen Ye" w:date="2021-05-07T15:04:00Z">
                <w:rPr>
                  <w:rFonts w:ascii="Cambria Math" w:eastAsia="SimSun" w:hAnsi="Cambria Math"/>
                  <w:i/>
                  <w:lang w:val="x-none"/>
                </w:rPr>
              </w:del>
            </m:ctrlPr>
          </m:sSubPr>
          <m:e>
            <m:r>
              <w:del w:id="31" w:author="Sigen Ye" w:date="2021-05-07T15:04:00Z">
                <w:rPr>
                  <w:rFonts w:ascii="Cambria Math" w:eastAsia="SimSun" w:hAnsi="Cambria Math"/>
                  <w:lang w:val="x-none"/>
                </w:rPr>
                <m:t>μ</m:t>
              </w:del>
            </m:r>
          </m:e>
          <m:sub>
            <m:r>
              <w:del w:id="32" w:author="Sigen Ye" w:date="2021-05-07T15:04:00Z">
                <w:rPr>
                  <w:rFonts w:ascii="Cambria Math" w:eastAsia="SimSun" w:hAnsi="Cambria Math"/>
                  <w:lang w:val="x-none"/>
                </w:rPr>
                <m:t>r</m:t>
              </w:del>
            </m:r>
          </m:sub>
        </m:sSub>
      </m:oMath>
      <w:del w:id="33" w:author="Sigen Ye" w:date="2021-05-07T15:04:00Z">
        <w:r w:rsidRPr="00D109B3" w:rsidDel="008835E7">
          <w:rPr>
            <w:rFonts w:eastAsia="SimSun"/>
            <w:lang w:val="x-none"/>
          </w:rPr>
          <w:delText xml:space="preserve"> corresponds to the SCS configuration of the PRACH if it is 15kHz or higher; otherwise </w:delText>
        </w:r>
      </w:del>
      <m:oMath>
        <m:sSub>
          <m:sSubPr>
            <m:ctrlPr>
              <w:del w:id="34" w:author="Sigen Ye" w:date="2021-05-07T15:04:00Z">
                <w:rPr>
                  <w:rFonts w:ascii="Cambria Math" w:eastAsia="SimSun" w:hAnsi="Cambria Math"/>
                  <w:i/>
                  <w:lang w:val="x-none"/>
                </w:rPr>
              </w:del>
            </m:ctrlPr>
          </m:sSubPr>
          <m:e>
            <m:r>
              <w:del w:id="35" w:author="Sigen Ye" w:date="2021-05-07T15:04:00Z">
                <w:rPr>
                  <w:rFonts w:ascii="Cambria Math" w:eastAsia="SimSun" w:hAnsi="Cambria Math"/>
                  <w:lang w:val="x-none"/>
                </w:rPr>
                <m:t>μ</m:t>
              </w:del>
            </m:r>
          </m:e>
          <m:sub>
            <m:r>
              <w:del w:id="36" w:author="Sigen Ye" w:date="2021-05-07T15:04:00Z">
                <w:rPr>
                  <w:rFonts w:ascii="Cambria Math" w:eastAsia="SimSun" w:hAnsi="Cambria Math"/>
                  <w:lang w:val="x-none"/>
                </w:rPr>
                <m:t>r</m:t>
              </w:del>
            </m:r>
          </m:sub>
        </m:sSub>
        <m:r>
          <w:del w:id="37" w:author="Sigen Ye" w:date="2021-05-07T15:04:00Z">
            <w:rPr>
              <w:rFonts w:ascii="Cambria Math" w:eastAsia="SimSun" w:hAnsi="Cambria Math"/>
              <w:lang w:val="x-none"/>
            </w:rPr>
            <m:t>=0</m:t>
          </w:del>
        </m:r>
      </m:oMath>
    </w:p>
    <w:p w14:paraId="2BC8BDD6" w14:textId="13C24E99" w:rsidR="008835E7" w:rsidRDefault="008835E7" w:rsidP="008835E7">
      <w:pPr>
        <w:ind w:left="851" w:hanging="284"/>
        <w:rPr>
          <w:ins w:id="38" w:author="Sigen Ye" w:date="2021-05-07T14:36:00Z"/>
          <w:rFonts w:eastAsia="SimSun"/>
          <w:lang w:val="x-none"/>
        </w:rPr>
      </w:pPr>
      <w:r w:rsidRPr="00D109B3">
        <w:rPr>
          <w:rFonts w:eastAsia="SimSun"/>
          <w:lang w:val="x-none"/>
        </w:rPr>
        <w:t>-</w:t>
      </w:r>
      <w:r w:rsidRPr="00D109B3">
        <w:rPr>
          <w:rFonts w:eastAsia="SimSun"/>
          <w:lang w:val="x-none"/>
        </w:rPr>
        <w:tab/>
      </w:r>
      <w:ins w:id="39" w:author="Sigen Ye" w:date="2021-05-07T14:49:00Z">
        <w:r>
          <w:t>i</w:t>
        </w:r>
      </w:ins>
      <w:ins w:id="40" w:author="Sigen Ye" w:date="2021-05-07T14:29:00Z">
        <w:r w:rsidRPr="001F460E">
          <w:t xml:space="preserve">f the UE </w:t>
        </w:r>
      </w:ins>
      <w:ins w:id="41" w:author="Sigen Ye" w:date="2021-05-07T14:38:00Z">
        <w:r>
          <w:t xml:space="preserve">does not </w:t>
        </w:r>
      </w:ins>
      <w:ins w:id="42" w:author="Sigen Ye" w:date="2021-05-07T14:29:00Z">
        <w:r w:rsidRPr="001F460E">
          <w:t>indicate the capability of [</w:t>
        </w:r>
        <w:proofErr w:type="spellStart"/>
        <w:r w:rsidRPr="001F460E">
          <w:t>partialCancellation</w:t>
        </w:r>
        <w:proofErr w:type="spellEnd"/>
        <w:r w:rsidRPr="001F460E">
          <w:t xml:space="preserve">], </w:t>
        </w:r>
      </w:ins>
      <w:ins w:id="43" w:author="Sigen Ye" w:date="2021-05-07T14:26:00Z">
        <w:r>
          <w:rPr>
            <w:rFonts w:eastAsia="SimSun"/>
            <w:lang w:val="en-US"/>
          </w:rPr>
          <w:t xml:space="preserve">the UE </w:t>
        </w:r>
      </w:ins>
      <w:r w:rsidRPr="00D109B3">
        <w:rPr>
          <w:rFonts w:eastAsia="SimSun"/>
          <w:lang w:val="en-US"/>
        </w:rPr>
        <w:t>does</w:t>
      </w:r>
      <w:r w:rsidRPr="00D109B3">
        <w:rPr>
          <w:rFonts w:eastAsia="SimSun"/>
          <w:lang w:val="x-none"/>
        </w:rPr>
        <w:t xml:space="preserve"> not expect to cancel the transmission of </w:t>
      </w:r>
      <w:del w:id="44" w:author="Sigen Ye" w:date="2021-05-07T14:30:00Z">
        <w:r w:rsidRPr="00D109B3" w:rsidDel="008835E7">
          <w:rPr>
            <w:rFonts w:eastAsia="SimSun"/>
            <w:lang w:val="x-none"/>
          </w:rPr>
          <w:delText xml:space="preserve">the SRS, or </w:delText>
        </w:r>
      </w:del>
      <w:r w:rsidRPr="00D109B3">
        <w:rPr>
          <w:rFonts w:eastAsia="SimSun"/>
          <w:lang w:val="x-none"/>
        </w:rPr>
        <w:t xml:space="preserve">the PUCCH, or the PUSCH, </w:t>
      </w:r>
      <w:ins w:id="45" w:author="Sigen Ye" w:date="2021-04-18T23:55:00Z">
        <w:r w:rsidRPr="00072C05">
          <w:rPr>
            <w:rFonts w:eastAsia="SimSun"/>
            <w:lang w:val="x-none"/>
          </w:rPr>
          <w:t xml:space="preserve">or an actual repetition of the PUSCH [6, TS 38.214], as determined in Clauses 9 and 9.2.5 or in Clause 6.1 of [6. TS 38.214], </w:t>
        </w:r>
      </w:ins>
      <w:r w:rsidRPr="00D109B3">
        <w:rPr>
          <w:rFonts w:eastAsia="SimSun"/>
          <w:lang w:val="x-none"/>
        </w:rPr>
        <w:t xml:space="preserve">or the PRACH </w:t>
      </w:r>
      <w:del w:id="46" w:author="Sigen Ye" w:date="2021-05-07T14:31:00Z">
        <w:r w:rsidRPr="00D109B3" w:rsidDel="008835E7">
          <w:rPr>
            <w:rFonts w:eastAsia="SimSun"/>
            <w:lang w:val="x-none"/>
          </w:rPr>
          <w:delText xml:space="preserve">in symbols from the set of symbols </w:delText>
        </w:r>
      </w:del>
      <w:r w:rsidRPr="00D109B3">
        <w:rPr>
          <w:rFonts w:eastAsia="SimSun"/>
          <w:lang w:val="x-none"/>
        </w:rPr>
        <w:t>in the slot</w:t>
      </w:r>
      <w:ins w:id="47" w:author="Sigen Ye" w:date="2021-05-07T14:52:00Z">
        <w:r>
          <w:rPr>
            <w:rFonts w:eastAsia="SimSun"/>
            <w:lang w:val="en-US"/>
          </w:rPr>
          <w:t xml:space="preserve"> </w:t>
        </w:r>
      </w:ins>
      <w:del w:id="48" w:author="Sigen Ye" w:date="2021-05-07T14:31:00Z">
        <w:r w:rsidRPr="00D109B3" w:rsidDel="008835E7">
          <w:rPr>
            <w:rFonts w:eastAsia="SimSun"/>
            <w:lang w:val="x-none"/>
          </w:rPr>
          <w:delText xml:space="preserve">, if any, </w:delText>
        </w:r>
      </w:del>
      <w:del w:id="49" w:author="Sigen Ye" w:date="2021-05-07T14:32:00Z">
        <w:r w:rsidRPr="00D109B3" w:rsidDel="008835E7">
          <w:rPr>
            <w:rFonts w:eastAsia="SimSun"/>
            <w:lang w:val="x-none"/>
          </w:rPr>
          <w:delText xml:space="preserve">starting before a symbol that is </w:delText>
        </w:r>
        <w:r w:rsidRPr="00D109B3" w:rsidDel="008835E7">
          <w:rPr>
            <w:rFonts w:eastAsia="SimSun"/>
            <w:lang w:val="en-US"/>
          </w:rPr>
          <w:delText>after</w:delText>
        </w:r>
        <w:r w:rsidRPr="00D109B3" w:rsidDel="008835E7">
          <w:rPr>
            <w:rFonts w:eastAsia="SimSun"/>
            <w:lang w:val="x-none"/>
          </w:rPr>
          <w:delText xml:space="preserve"> the PUSCH preparation time </w:delText>
        </w:r>
      </w:del>
      <w:ins w:id="50" w:author="Sigen Ye" w:date="2021-05-07T14:32:00Z">
        <w:r>
          <w:t xml:space="preserve">if the first symbol of the PUCCH or </w:t>
        </w:r>
      </w:ins>
      <w:ins w:id="51" w:author="Sigen Ye" w:date="2021-05-07T14:53:00Z">
        <w:r>
          <w:t xml:space="preserve">the </w:t>
        </w:r>
      </w:ins>
      <w:ins w:id="52" w:author="Sigen Ye" w:date="2021-05-07T14:32:00Z">
        <w:r>
          <w:t xml:space="preserve">PUSCH </w:t>
        </w:r>
      </w:ins>
      <w:ins w:id="53" w:author="Sigen Ye" w:date="2021-05-07T14:41:00Z">
        <w:r>
          <w:t xml:space="preserve">or actual repetition of the PUSCH </w:t>
        </w:r>
      </w:ins>
      <w:ins w:id="54" w:author="Sigen Ye" w:date="2021-05-07T14:32:00Z">
        <w:r>
          <w:t xml:space="preserve">or </w:t>
        </w:r>
      </w:ins>
      <w:ins w:id="55" w:author="Sigen Ye" w:date="2021-05-07T14:53:00Z">
        <w:r>
          <w:t xml:space="preserve">the </w:t>
        </w:r>
      </w:ins>
      <w:ins w:id="56" w:author="Sigen Ye" w:date="2021-05-07T14:32:00Z">
        <w:r>
          <w:t>PRACH in the slot occurs</w:t>
        </w:r>
      </w:ins>
      <w:ins w:id="57" w:author="Sigen Ye" w:date="2021-05-25T11:23:00Z">
        <w:r w:rsidR="00F52F47">
          <w:t xml:space="preserve"> within</w:t>
        </w:r>
      </w:ins>
      <w:ins w:id="58" w:author="Sigen Ye" w:date="2021-05-07T14:32:00Z">
        <w:r>
          <w:t xml:space="preserve"> </w:t>
        </w:r>
      </w:ins>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proc,2</m:t>
            </m:r>
          </m:sub>
        </m:sSub>
      </m:oMath>
      <w:ins w:id="59" w:author="Sigen Ye" w:date="2021-05-25T11:32:00Z">
        <w:r w:rsidR="000549F8" w:rsidRPr="000549F8">
          <w:t xml:space="preserve"> </w:t>
        </w:r>
        <w:r w:rsidR="000549F8">
          <w:t xml:space="preserve">relative to </w:t>
        </w:r>
        <w:r w:rsidR="000549F8" w:rsidRPr="008835E7">
          <w:t>a last symbol of a CORESET where the UE is configured to monitor PDCCH for DCI format 2_0</w:t>
        </w:r>
      </w:ins>
      <w:ins w:id="60" w:author="Sigen Ye" w:date="2021-05-25T11:38:00Z">
        <w:r w:rsidR="007C2883">
          <w:rPr>
            <w:rFonts w:eastAsia="SimSun"/>
            <w:lang w:val="en-US"/>
          </w:rPr>
          <w:t>;</w:t>
        </w:r>
      </w:ins>
      <w:ins w:id="61" w:author="Sigen Ye" w:date="2021-05-07T14:40:00Z">
        <w:r>
          <w:rPr>
            <w:rFonts w:eastAsia="SimSun"/>
            <w:lang w:val="en-US"/>
          </w:rPr>
          <w:t xml:space="preserve"> </w:t>
        </w:r>
      </w:ins>
      <w:del w:id="62" w:author="Sigen Ye" w:date="2021-05-07T14:33:00Z">
        <w:r w:rsidRPr="00D109B3" w:rsidDel="008835E7">
          <w:rPr>
            <w:rFonts w:eastAsia="SimSun"/>
            <w:lang w:val="x-none"/>
          </w:rPr>
          <w:delText xml:space="preserve"> </w:delText>
        </w:r>
      </w:del>
      <w:ins w:id="63" w:author="Sigen Ye" w:date="2021-05-25T11:38:00Z">
        <w:r w:rsidR="007C2883">
          <w:rPr>
            <w:rFonts w:eastAsia="SimSun"/>
            <w:lang w:val="en-US"/>
          </w:rPr>
          <w:t>o</w:t>
        </w:r>
      </w:ins>
      <w:proofErr w:type="spellStart"/>
      <w:ins w:id="64" w:author="Sigen Ye" w:date="2021-05-07T14:40:00Z">
        <w:r>
          <w:t>therwise</w:t>
        </w:r>
      </w:ins>
      <w:proofErr w:type="spellEnd"/>
      <w:ins w:id="65" w:author="Sigen Ye" w:date="2021-05-25T11:42:00Z">
        <w:r w:rsidR="00165EEE">
          <w:t>,</w:t>
        </w:r>
      </w:ins>
      <w:ins w:id="66" w:author="Sigen Ye" w:date="2021-05-07T14:40:00Z">
        <w:r>
          <w:t xml:space="preserve"> the UE cancels the PUCCH, or the PUSCH, </w:t>
        </w:r>
      </w:ins>
      <w:ins w:id="67" w:author="Sigen Ye" w:date="2021-05-07T14:42:00Z">
        <w:r w:rsidRPr="00072C05">
          <w:rPr>
            <w:rFonts w:eastAsia="SimSun"/>
            <w:lang w:val="x-none"/>
          </w:rPr>
          <w:t xml:space="preserve">or </w:t>
        </w:r>
      </w:ins>
      <w:ins w:id="68" w:author="Sigen Ye" w:date="2021-05-25T11:53:00Z">
        <w:r w:rsidR="00257C0D">
          <w:rPr>
            <w:rFonts w:eastAsia="SimSun"/>
            <w:lang w:val="en-US"/>
          </w:rPr>
          <w:t>an</w:t>
        </w:r>
      </w:ins>
      <w:ins w:id="69" w:author="Sigen Ye" w:date="2021-05-07T14:42:00Z">
        <w:r w:rsidRPr="00072C05">
          <w:rPr>
            <w:rFonts w:eastAsia="SimSun"/>
            <w:lang w:val="x-none"/>
          </w:rPr>
          <w:t xml:space="preserve"> actual repetition of the PUSCH</w:t>
        </w:r>
      </w:ins>
      <w:ins w:id="70" w:author="Sigen Ye" w:date="2021-05-25T11:53:00Z">
        <w:r w:rsidR="00257C0D">
          <w:rPr>
            <w:rFonts w:eastAsia="SimSun"/>
            <w:lang w:val="en-US"/>
          </w:rPr>
          <w:t xml:space="preserve"> </w:t>
        </w:r>
        <w:r w:rsidR="00257C0D" w:rsidRPr="00072C05">
          <w:rPr>
            <w:rFonts w:eastAsia="SimSun"/>
            <w:lang w:val="x-none"/>
          </w:rPr>
          <w:t>[6, TS 38.214], as determined in Clauses 9 and 9.2.5 or in Clause 6.1 of [6. TS 38.214]</w:t>
        </w:r>
      </w:ins>
      <w:ins w:id="71" w:author="Sigen Ye" w:date="2021-05-07T14:42:00Z">
        <w:r>
          <w:rPr>
            <w:rFonts w:eastAsia="SimSun"/>
            <w:lang w:val="en-US"/>
          </w:rPr>
          <w:t>,</w:t>
        </w:r>
        <w:r w:rsidRPr="00072C05">
          <w:rPr>
            <w:rFonts w:eastAsia="SimSun"/>
            <w:lang w:val="x-none"/>
          </w:rPr>
          <w:t xml:space="preserve"> </w:t>
        </w:r>
      </w:ins>
      <w:ins w:id="72" w:author="Sigen Ye" w:date="2021-05-07T14:40:00Z">
        <w:r>
          <w:t>or the PRACH in the slot.</w:t>
        </w:r>
      </w:ins>
    </w:p>
    <w:p w14:paraId="79F7D5A3" w14:textId="6F18F94F" w:rsidR="008835E7" w:rsidRDefault="008835E7" w:rsidP="008835E7">
      <w:pPr>
        <w:ind w:left="851" w:hanging="284"/>
        <w:rPr>
          <w:ins w:id="73" w:author="Sigen Ye" w:date="2021-05-07T14:40:00Z"/>
          <w:rFonts w:eastAsia="SimSun"/>
          <w:lang w:val="x-none"/>
        </w:rPr>
      </w:pPr>
      <w:ins w:id="74" w:author="Sigen Ye" w:date="2021-05-07T14:40:00Z">
        <w:r w:rsidRPr="00D109B3">
          <w:rPr>
            <w:rFonts w:eastAsia="SimSun"/>
            <w:lang w:val="x-none"/>
          </w:rPr>
          <w:t>-</w:t>
        </w:r>
        <w:r w:rsidRPr="00D109B3">
          <w:rPr>
            <w:rFonts w:eastAsia="SimSun"/>
            <w:lang w:val="x-none"/>
          </w:rPr>
          <w:tab/>
        </w:r>
      </w:ins>
      <w:ins w:id="75" w:author="Sigen Ye" w:date="2021-05-07T14:49:00Z">
        <w:r>
          <w:t>i</w:t>
        </w:r>
      </w:ins>
      <w:ins w:id="76" w:author="Sigen Ye" w:date="2021-05-07T14:40:00Z">
        <w:r w:rsidRPr="001F460E">
          <w:t>f the UE indicate</w:t>
        </w:r>
        <w:r>
          <w:t>s</w:t>
        </w:r>
        <w:r w:rsidRPr="001F460E">
          <w:t xml:space="preserve"> the capability of [</w:t>
        </w:r>
        <w:proofErr w:type="spellStart"/>
        <w:r w:rsidRPr="001F460E">
          <w:t>partialCancellation</w:t>
        </w:r>
        <w:proofErr w:type="spellEnd"/>
        <w:r w:rsidRPr="001F460E">
          <w:t xml:space="preserve">], </w:t>
        </w:r>
        <w:r>
          <w:rPr>
            <w:rFonts w:eastAsia="SimSun"/>
            <w:lang w:val="en-US"/>
          </w:rPr>
          <w:t xml:space="preserve">the UE </w:t>
        </w:r>
        <w:r w:rsidRPr="00D109B3">
          <w:rPr>
            <w:rFonts w:eastAsia="SimSun"/>
            <w:lang w:val="en-US"/>
          </w:rPr>
          <w:t>does</w:t>
        </w:r>
        <w:r w:rsidRPr="00D109B3">
          <w:rPr>
            <w:rFonts w:eastAsia="SimSun"/>
            <w:lang w:val="x-none"/>
          </w:rPr>
          <w:t xml:space="preserve"> not expect to cancel the transmission of the PUCCH, or the PUSCH, </w:t>
        </w:r>
        <w:r w:rsidRPr="00072C05">
          <w:rPr>
            <w:rFonts w:eastAsia="SimSun"/>
            <w:lang w:val="x-none"/>
          </w:rPr>
          <w:t xml:space="preserve">or an actual repetition of the PUSCH [6, TS 38.214], as determined in Clauses 9 and 9.2.5 or in Clause 6.1 of [6. TS 38.214], </w:t>
        </w:r>
        <w:r w:rsidRPr="00D109B3">
          <w:rPr>
            <w:rFonts w:eastAsia="SimSun"/>
            <w:lang w:val="x-none"/>
          </w:rPr>
          <w:t xml:space="preserve">or the PRACH in </w:t>
        </w:r>
      </w:ins>
      <w:ins w:id="77" w:author="Sigen Ye" w:date="2021-05-07T14:46:00Z">
        <w:r w:rsidRPr="001F460E">
          <w:rPr>
            <w:lang w:val="en-US"/>
          </w:rPr>
          <w:t xml:space="preserve">symbols from the set of symbols </w:t>
        </w:r>
        <w:r w:rsidRPr="001F460E">
          <w:t>that</w:t>
        </w:r>
        <w:r w:rsidRPr="001F460E">
          <w:rPr>
            <w:rFonts w:hint="eastAsia"/>
          </w:rPr>
          <w:t xml:space="preserve"> occur</w:t>
        </w:r>
        <w:r>
          <w:rPr>
            <w:lang w:val="en-US"/>
          </w:rPr>
          <w:t xml:space="preserve"> within </w:t>
        </w:r>
      </w:ins>
      <m:oMath>
        <m:sSub>
          <m:sSubPr>
            <m:ctrlPr>
              <w:ins w:id="78" w:author="Sigen Ye" w:date="2021-05-07T14:46:00Z">
                <w:rPr>
                  <w:rFonts w:ascii="Cambria Math" w:hAnsi="Cambria Math"/>
                  <w:i/>
                  <w:lang w:val="en-US"/>
                </w:rPr>
              </w:ins>
            </m:ctrlPr>
          </m:sSubPr>
          <m:e>
            <m:r>
              <w:ins w:id="79" w:author="Sigen Ye" w:date="2021-05-07T14:46:00Z">
                <w:rPr>
                  <w:rFonts w:ascii="Cambria Math" w:hAnsi="Cambria Math"/>
                  <w:lang w:val="en-US"/>
                </w:rPr>
                <m:t>T</m:t>
              </w:ins>
            </m:r>
          </m:e>
          <m:sub>
            <m:r>
              <w:ins w:id="80" w:author="Sigen Ye" w:date="2021-05-07T14:46:00Z">
                <w:rPr>
                  <w:rFonts w:ascii="Cambria Math" w:hAnsi="Cambria Math"/>
                  <w:lang w:val="en-US"/>
                </w:rPr>
                <m:t>proc,2</m:t>
              </w:ins>
            </m:r>
          </m:sub>
        </m:sSub>
      </m:oMath>
      <w:ins w:id="81" w:author="Sigen Ye" w:date="2021-05-07T14:46:00Z">
        <w:r w:rsidRPr="001F460E">
          <w:rPr>
            <w:rFonts w:hint="eastAsia"/>
          </w:rPr>
          <w:t xml:space="preserve"> relative to a last symbol of a </w:t>
        </w:r>
        <w:r w:rsidRPr="008835E7">
          <w:rPr>
            <w:rFonts w:hint="eastAsia"/>
          </w:rPr>
          <w:t>CORESET</w:t>
        </w:r>
      </w:ins>
      <w:ins w:id="82" w:author="Sigen Ye" w:date="2021-05-07T14:40:00Z">
        <w:r w:rsidRPr="008835E7">
          <w:t xml:space="preserve"> where the UE is configured to monitor PDCCH for DCI format 2_0</w:t>
        </w:r>
      </w:ins>
      <w:ins w:id="83" w:author="Sigen Ye" w:date="2021-05-07T14:46:00Z">
        <w:r w:rsidRPr="008835E7">
          <w:t xml:space="preserve">. </w:t>
        </w:r>
      </w:ins>
      <w:ins w:id="84" w:author="Sigen Ye" w:date="2021-05-07T14:47:00Z">
        <w:r w:rsidRPr="008835E7">
          <w:t>T</w:t>
        </w:r>
      </w:ins>
      <w:ins w:id="85" w:author="Sigen Ye" w:date="2021-05-07T14:40:00Z">
        <w:r>
          <w:t xml:space="preserve">he UE cancels the PUCCH, or the PUSCH, </w:t>
        </w:r>
      </w:ins>
      <w:ins w:id="86" w:author="Sigen Ye" w:date="2021-05-07T14:47:00Z">
        <w:r w:rsidRPr="001F460E">
          <w:t>o</w:t>
        </w:r>
      </w:ins>
      <w:ins w:id="87" w:author="Sigen Ye" w:date="2021-05-25T11:42:00Z">
        <w:r w:rsidR="00165EEE">
          <w:t>r an</w:t>
        </w:r>
      </w:ins>
      <w:ins w:id="88" w:author="Sigen Ye" w:date="2021-05-07T14:47:00Z">
        <w:r w:rsidRPr="001F460E">
          <w:t xml:space="preserve"> actual repetition of the PUSCH</w:t>
        </w:r>
      </w:ins>
      <w:ins w:id="89" w:author="Sigen Ye" w:date="2021-05-25T11:53:00Z">
        <w:r w:rsidR="00257C0D">
          <w:t xml:space="preserve"> </w:t>
        </w:r>
        <w:r w:rsidR="00257C0D" w:rsidRPr="00072C05">
          <w:rPr>
            <w:rFonts w:eastAsia="SimSun"/>
            <w:lang w:val="x-none"/>
          </w:rPr>
          <w:t>[6, TS 38.214], as determined in Clauses 9 and 9.2.5 or in Clause 6.1 of [6. TS 38.214]</w:t>
        </w:r>
      </w:ins>
      <w:ins w:id="90" w:author="Sigen Ye" w:date="2021-05-07T14:47:00Z">
        <w:r>
          <w:t xml:space="preserve">, </w:t>
        </w:r>
      </w:ins>
      <w:ins w:id="91" w:author="Sigen Ye" w:date="2021-05-07T14:40:00Z">
        <w:r>
          <w:t xml:space="preserve">or the PRACH </w:t>
        </w:r>
      </w:ins>
      <w:ins w:id="92" w:author="Sigen Ye" w:date="2021-05-07T14:48:00Z">
        <w:r>
          <w:t xml:space="preserve">transmission </w:t>
        </w:r>
        <w:r w:rsidRPr="001F460E">
          <w:t>in remaining symbols from the set of symbols</w:t>
        </w:r>
      </w:ins>
      <w:ins w:id="93" w:author="Sigen Ye" w:date="2021-05-07T14:40:00Z">
        <w:r>
          <w:t>.</w:t>
        </w:r>
      </w:ins>
    </w:p>
    <w:p w14:paraId="35B9D566" w14:textId="2904D0B9" w:rsidR="008835E7" w:rsidRPr="008835E7" w:rsidRDefault="008835E7" w:rsidP="008835E7">
      <w:pPr>
        <w:ind w:left="851" w:hanging="284"/>
        <w:rPr>
          <w:ins w:id="94" w:author="Sigen Ye" w:date="2021-05-07T14:33:00Z"/>
          <w:rFonts w:eastAsia="SimSun"/>
          <w:lang w:val="x-none"/>
        </w:rPr>
      </w:pPr>
      <w:ins w:id="95" w:author="Sigen Ye" w:date="2021-05-07T14:36:00Z">
        <w:r w:rsidRPr="00D109B3">
          <w:rPr>
            <w:rFonts w:eastAsia="SimSun"/>
            <w:lang w:val="x-none"/>
          </w:rPr>
          <w:t>-</w:t>
        </w:r>
        <w:r w:rsidRPr="00D109B3">
          <w:rPr>
            <w:rFonts w:eastAsia="SimSun"/>
            <w:lang w:val="x-none"/>
          </w:rPr>
          <w:tab/>
        </w:r>
      </w:ins>
      <w:ins w:id="96" w:author="Sigen Ye" w:date="2021-05-07T14:49:00Z">
        <w:r>
          <w:rPr>
            <w:rFonts w:eastAsia="SimSun"/>
            <w:lang w:val="en-US"/>
          </w:rPr>
          <w:t>t</w:t>
        </w:r>
      </w:ins>
      <w:ins w:id="97" w:author="Sigen Ye" w:date="2021-05-07T14:36:00Z">
        <w:r>
          <w:rPr>
            <w:rFonts w:eastAsia="SimSun"/>
            <w:lang w:val="en-US"/>
          </w:rPr>
          <w:t xml:space="preserve">he UE </w:t>
        </w:r>
        <w:r w:rsidRPr="008835E7">
          <w:t>does not expect to cancel the transmission of SRS in symbols from the set of symbols that occur</w:t>
        </w:r>
      </w:ins>
      <w:ins w:id="98" w:author="Sigen Ye" w:date="2021-05-25T11:54:00Z">
        <w:r w:rsidR="002563E7">
          <w:t xml:space="preserve"> within </w:t>
        </w:r>
      </w:ins>
      <m:oMath>
        <m:sSub>
          <m:sSubPr>
            <m:ctrlPr>
              <w:ins w:id="99" w:author="Sigen Ye" w:date="2021-05-25T11:54:00Z">
                <w:rPr>
                  <w:rFonts w:ascii="Cambria Math" w:hAnsi="Cambria Math"/>
                  <w:i/>
                </w:rPr>
              </w:ins>
            </m:ctrlPr>
          </m:sSubPr>
          <m:e>
            <m:r>
              <w:ins w:id="100" w:author="Sigen Ye" w:date="2021-05-25T11:54:00Z">
                <w:rPr>
                  <w:rFonts w:ascii="Cambria Math" w:hAnsi="Cambria Math"/>
                </w:rPr>
                <m:t>T</m:t>
              </w:ins>
            </m:r>
          </m:e>
          <m:sub>
            <m:r>
              <w:ins w:id="101" w:author="Sigen Ye" w:date="2021-05-25T11:54:00Z">
                <w:rPr>
                  <w:rFonts w:ascii="Cambria Math" w:hAnsi="Cambria Math"/>
                </w:rPr>
                <m:t>proc,2</m:t>
              </w:ins>
            </m:r>
          </m:sub>
        </m:sSub>
        <m:r>
          <w:ins w:id="102" w:author="Sigen Ye" w:date="2021-05-25T11:54:00Z">
            <w:rPr>
              <w:rFonts w:ascii="Cambria Math" w:hAnsi="Cambria Math"/>
            </w:rPr>
            <m:t xml:space="preserve"> </m:t>
          </w:ins>
        </m:r>
      </m:oMath>
      <w:ins w:id="103" w:author="Sigen Ye" w:date="2021-05-07T14:36:00Z">
        <w:r w:rsidRPr="008835E7">
          <w:t>relative to a last symbol of a CORESET where the UE is configured to monitor PDCCH for DCI format 2_0. The UE cancels the SRS transmission in remaining symbols from the set of symbols.</w:t>
        </w:r>
      </w:ins>
    </w:p>
    <w:p w14:paraId="75C94852" w14:textId="51F82871" w:rsidR="008835E7" w:rsidRPr="008835E7" w:rsidRDefault="008835E7" w:rsidP="008835E7">
      <w:pPr>
        <w:ind w:left="851" w:hanging="284"/>
        <w:rPr>
          <w:rFonts w:eastAsia="DengXian"/>
          <w:lang w:val="x-none"/>
        </w:rPr>
      </w:pPr>
      <w:ins w:id="104" w:author="Sigen Ye" w:date="2021-05-07T14:33:00Z">
        <w:r w:rsidRPr="00D109B3">
          <w:rPr>
            <w:rFonts w:eastAsia="SimSun"/>
            <w:lang w:val="x-none"/>
          </w:rPr>
          <w:tab/>
        </w:r>
      </w:ins>
      <m:oMath>
        <m:sSub>
          <m:sSubPr>
            <m:ctrlPr>
              <w:ins w:id="105" w:author="Sigen Ye" w:date="2021-05-07T14:34:00Z">
                <w:rPr>
                  <w:rFonts w:ascii="Cambria Math" w:eastAsia="SimSun" w:hAnsi="Cambria Math"/>
                  <w:i/>
                  <w:lang w:val="x-none"/>
                </w:rPr>
              </w:ins>
            </m:ctrlPr>
          </m:sSubPr>
          <m:e>
            <m:r>
              <w:ins w:id="106" w:author="Sigen Ye" w:date="2021-05-07T14:34:00Z">
                <w:rPr>
                  <w:rFonts w:ascii="Cambria Math" w:eastAsia="SimSun" w:hAnsi="Cambria Math"/>
                  <w:lang w:val="x-none"/>
                </w:rPr>
                <m:t>T</m:t>
              </w:ins>
            </m:r>
          </m:e>
          <m:sub>
            <m:r>
              <w:ins w:id="107" w:author="Sigen Ye" w:date="2021-05-07T14:34:00Z">
                <m:rPr>
                  <m:sty m:val="p"/>
                </m:rPr>
                <w:rPr>
                  <w:rFonts w:ascii="Cambria Math" w:eastAsia="SimSun" w:hAnsi="Cambria Math"/>
                  <w:lang w:val="x-none"/>
                </w:rPr>
                <m:t>proc,2</m:t>
              </w:ins>
            </m:r>
          </m:sub>
        </m:sSub>
      </m:oMath>
      <w:ins w:id="108" w:author="Sigen Ye" w:date="2021-05-07T14:34:00Z">
        <w:r>
          <w:rPr>
            <w:rFonts w:eastAsia="SimSun"/>
            <w:lang w:val="en-US"/>
          </w:rPr>
          <w:t xml:space="preserve"> is </w:t>
        </w:r>
      </w:ins>
      <w:del w:id="109" w:author="Sigen Ye" w:date="2021-05-07T14:34:00Z">
        <w:r w:rsidRPr="00D109B3" w:rsidDel="008835E7">
          <w:rPr>
            <w:rFonts w:eastAsia="SimSun"/>
            <w:lang w:val="x-none"/>
          </w:rPr>
          <w:delText xml:space="preserve">for </w:delText>
        </w:r>
      </w:del>
      <w:r w:rsidRPr="00D109B3">
        <w:rPr>
          <w:rFonts w:eastAsia="SimSun"/>
          <w:lang w:val="x-none"/>
        </w:rPr>
        <w:t xml:space="preserve">the </w:t>
      </w:r>
      <w:del w:id="110" w:author="Sigen Ye" w:date="2021-05-07T14:34:00Z">
        <w:r w:rsidRPr="00D109B3" w:rsidDel="008835E7">
          <w:rPr>
            <w:rFonts w:eastAsia="SimSun"/>
            <w:lang w:val="x-none"/>
          </w:rPr>
          <w:delText xml:space="preserve">corresponding </w:delText>
        </w:r>
      </w:del>
      <w:r w:rsidRPr="00D109B3">
        <w:rPr>
          <w:rFonts w:eastAsia="SimSun"/>
          <w:lang w:val="x-none"/>
        </w:rPr>
        <w:t>PUSCH</w:t>
      </w:r>
      <w:ins w:id="111" w:author="Sigen Ye" w:date="2021-05-07T14:34:00Z">
        <w:r>
          <w:rPr>
            <w:rFonts w:eastAsia="SimSun"/>
            <w:lang w:val="en-US"/>
          </w:rPr>
          <w:t xml:space="preserve"> preparation</w:t>
        </w:r>
      </w:ins>
      <w:r w:rsidRPr="00D109B3">
        <w:rPr>
          <w:rFonts w:eastAsia="SimSun"/>
          <w:lang w:val="x-none"/>
        </w:rPr>
        <w:t xml:space="preserve"> tim</w:t>
      </w:r>
      <w:ins w:id="112" w:author="Sigen Ye" w:date="2021-05-07T14:34:00Z">
        <w:r>
          <w:rPr>
            <w:rFonts w:eastAsia="SimSun"/>
            <w:lang w:val="en-US"/>
          </w:rPr>
          <w:t>e</w:t>
        </w:r>
      </w:ins>
      <w:del w:id="113" w:author="Sigen Ye" w:date="2021-05-07T14:34:00Z">
        <w:r w:rsidRPr="00D109B3" w:rsidDel="008835E7">
          <w:rPr>
            <w:rFonts w:eastAsia="SimSun"/>
            <w:lang w:val="x-none"/>
          </w:rPr>
          <w:delText>ing</w:delText>
        </w:r>
      </w:del>
      <w:r w:rsidRPr="00D109B3">
        <w:rPr>
          <w:rFonts w:eastAsia="SimSun"/>
          <w:lang w:val="x-none"/>
        </w:rPr>
        <w:t xml:space="preserve"> </w:t>
      </w:r>
      <w:ins w:id="114" w:author="Sigen Ye" w:date="2021-05-07T14:34:00Z">
        <w:r>
          <w:rPr>
            <w:rFonts w:eastAsia="SimSun"/>
            <w:lang w:val="en-US"/>
          </w:rPr>
          <w:t xml:space="preserve">for the corresponding UE processing </w:t>
        </w:r>
      </w:ins>
      <w:r w:rsidRPr="00D109B3">
        <w:rPr>
          <w:rFonts w:eastAsia="SimSun"/>
          <w:lang w:val="x-none"/>
        </w:rPr>
        <w:t xml:space="preserve">capability </w:t>
      </w:r>
      <w:r w:rsidRPr="00D109B3">
        <w:rPr>
          <w:rFonts w:eastAsia="DengXian" w:hint="eastAsia"/>
          <w:lang w:val="x-none" w:eastAsia="zh-CN"/>
        </w:rPr>
        <w:t>[6, TS 38.214]</w:t>
      </w:r>
      <w:r w:rsidRPr="00D109B3">
        <w:rPr>
          <w:rFonts w:eastAsia="DengXian"/>
          <w:lang w:val="x-none"/>
        </w:rPr>
        <w:t xml:space="preserve"> </w:t>
      </w:r>
      <w:r w:rsidRPr="00D109B3">
        <w:rPr>
          <w:rFonts w:eastAsia="DengXian" w:hint="eastAsia"/>
          <w:lang w:val="x-none" w:eastAsia="zh-CN"/>
        </w:rPr>
        <w:t xml:space="preserve">assuming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2,1</m:t>
            </m:r>
          </m:sub>
        </m:sSub>
        <m:r>
          <w:rPr>
            <w:rFonts w:ascii="Cambria Math" w:eastAsia="SimSun" w:hAnsi="Cambria Math"/>
            <w:lang w:val="x-none"/>
          </w:rPr>
          <m:t>=1</m:t>
        </m:r>
      </m:oMath>
      <w:r w:rsidRPr="00D109B3">
        <w:rPr>
          <w:rFonts w:eastAsia="DengXian" w:hint="eastAsia"/>
          <w:lang w:val="x-none" w:eastAsia="zh-CN"/>
        </w:rPr>
        <w:t xml:space="preserve"> </w:t>
      </w:r>
      <w:del w:id="115" w:author="Sigen Ye" w:date="2021-05-07T14:35:00Z">
        <w:r w:rsidRPr="00D109B3" w:rsidDel="008835E7">
          <w:rPr>
            <w:rFonts w:eastAsia="SimSun"/>
            <w:lang w:val="x-none"/>
          </w:rPr>
          <w:delText xml:space="preserve">after a last symbol of a CORESET where the UE is configured to </w:delText>
        </w:r>
        <w:r w:rsidRPr="00D109B3" w:rsidDel="008835E7">
          <w:rPr>
            <w:rFonts w:eastAsia="SimSun"/>
            <w:lang w:val="en-US"/>
          </w:rPr>
          <w:delText>monitor PDCCH for</w:delText>
        </w:r>
        <w:r w:rsidRPr="00D109B3" w:rsidDel="008835E7">
          <w:rPr>
            <w:rFonts w:eastAsia="SimSun"/>
            <w:lang w:val="x-none"/>
          </w:rPr>
          <w:delText xml:space="preserve"> DCI format 2_0 </w:delText>
        </w:r>
      </w:del>
      <w:r w:rsidRPr="00D109B3">
        <w:rPr>
          <w:rFonts w:eastAsia="DengXian" w:hint="eastAsia"/>
          <w:lang w:val="x-none" w:eastAsia="zh-CN"/>
        </w:rPr>
        <w:t xml:space="preserve">and </w:t>
      </w:r>
      <m:oMath>
        <m:r>
          <w:rPr>
            <w:rFonts w:ascii="Cambria Math" w:eastAsia="DengXian" w:hAnsi="Cambria Math"/>
            <w:lang w:val="x-none" w:eastAsia="zh-CN"/>
          </w:rPr>
          <m:t>μ</m:t>
        </m:r>
      </m:oMath>
      <w:r w:rsidRPr="00D109B3">
        <w:rPr>
          <w:rFonts w:eastAsia="DengXian" w:hint="eastAsia"/>
          <w:lang w:val="x-none" w:eastAsia="zh-CN"/>
        </w:rPr>
        <w:t xml:space="preserve"> corresponds to the smallest SCS configuration </w:t>
      </w:r>
      <w:r w:rsidRPr="00D109B3">
        <w:rPr>
          <w:rFonts w:eastAsia="SimSun" w:hint="eastAsia"/>
          <w:lang w:val="x-none" w:eastAsia="zh-CN"/>
        </w:rPr>
        <w:t>between</w:t>
      </w:r>
      <w:r w:rsidRPr="00D109B3">
        <w:rPr>
          <w:rFonts w:eastAsia="DengXian" w:hint="eastAsia"/>
          <w:lang w:val="x-none" w:eastAsia="zh-CN"/>
        </w:rPr>
        <w:t xml:space="preserve"> the SCS </w:t>
      </w:r>
      <w:r w:rsidRPr="00D109B3">
        <w:rPr>
          <w:rFonts w:eastAsia="DengXian" w:hint="eastAsia"/>
          <w:lang w:val="x-none" w:eastAsia="zh-CN"/>
        </w:rPr>
        <w:lastRenderedPageBreak/>
        <w:t>configuration of the PDCCH carrying the DCI format 2_0</w:t>
      </w:r>
      <w:r w:rsidRPr="00D109B3">
        <w:rPr>
          <w:rFonts w:eastAsia="SimSun" w:hint="eastAsia"/>
          <w:lang w:val="x-none" w:eastAsia="zh-CN"/>
        </w:rPr>
        <w:t xml:space="preserve"> and</w:t>
      </w:r>
      <w:r w:rsidRPr="00D109B3">
        <w:rPr>
          <w:rFonts w:eastAsia="DengXian" w:hint="eastAsia"/>
          <w:lang w:val="x-none" w:eastAsia="zh-CN"/>
        </w:rPr>
        <w:t xml:space="preserve"> the SCS configuration of the </w:t>
      </w:r>
      <w:r w:rsidRPr="00D109B3">
        <w:rPr>
          <w:rFonts w:eastAsia="SimSun" w:hint="eastAsia"/>
          <w:lang w:val="x-none" w:eastAsia="zh-CN"/>
        </w:rPr>
        <w:t xml:space="preserve">SRS, </w:t>
      </w:r>
      <w:r w:rsidRPr="00D109B3">
        <w:rPr>
          <w:rFonts w:eastAsia="DengXian" w:hint="eastAsia"/>
          <w:lang w:val="x-none" w:eastAsia="zh-CN"/>
        </w:rPr>
        <w:t>PUCCH</w:t>
      </w:r>
      <w:r w:rsidRPr="00D109B3">
        <w:rPr>
          <w:rFonts w:eastAsia="SimSun" w:hint="eastAsia"/>
          <w:lang w:val="x-none" w:eastAsia="zh-CN"/>
        </w:rPr>
        <w:t>,</w:t>
      </w:r>
      <w:r w:rsidRPr="00D109B3">
        <w:rPr>
          <w:rFonts w:eastAsia="DengXian" w:hint="eastAsia"/>
          <w:lang w:val="x-none" w:eastAsia="zh-CN"/>
        </w:rPr>
        <w:t xml:space="preserve"> PUSCH </w:t>
      </w:r>
      <w:r w:rsidRPr="00D109B3">
        <w:rPr>
          <w:rFonts w:eastAsia="SimSun" w:hint="eastAsia"/>
          <w:lang w:val="x-none" w:eastAsia="zh-CN"/>
        </w:rPr>
        <w:t>or</w:t>
      </w:r>
      <w:r w:rsidRPr="00D109B3">
        <w:rPr>
          <w:rFonts w:eastAsia="DengXian" w:hint="eastAsia"/>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D109B3">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D109B3">
        <w:rPr>
          <w:rFonts w:eastAsia="SimSun"/>
          <w:lang w:val="x-none"/>
        </w:rPr>
        <w:t xml:space="preserve"> corresponds to the SCS configuration of the PRACH if it is 15kHz or higher; otherwise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r>
          <w:rPr>
            <w:rFonts w:ascii="Cambria Math" w:eastAsia="SimSun" w:hAnsi="Cambria Math"/>
            <w:lang w:val="x-none"/>
          </w:rPr>
          <m:t>=0</m:t>
        </m:r>
      </m:oMath>
      <w:ins w:id="116" w:author="Sigen Ye" w:date="2021-05-07T14:35:00Z">
        <w:r>
          <w:rPr>
            <w:rFonts w:eastAsia="SimSun"/>
            <w:lang w:val="en-US"/>
          </w:rPr>
          <w:t>.</w:t>
        </w:r>
      </w:ins>
    </w:p>
    <w:p w14:paraId="061C8D77" w14:textId="7D83643A" w:rsidR="00591F3F" w:rsidRPr="008835E7"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proofErr w:type="spellStart"/>
      <w:r w:rsidRPr="00D109B3">
        <w:rPr>
          <w:rFonts w:eastAsia="SimSun"/>
          <w:lang w:val="en-US"/>
        </w:rPr>
        <w:t>i</w:t>
      </w:r>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w:t>
      </w:r>
      <w:r w:rsidRPr="00D109B3">
        <w:rPr>
          <w:rFonts w:eastAsia="SimSun"/>
          <w:lang w:val="x-none"/>
        </w:rPr>
        <w:t xml:space="preserve"> transmi</w:t>
      </w:r>
      <w:r w:rsidRPr="00D109B3">
        <w:rPr>
          <w:rFonts w:eastAsia="SimSun"/>
          <w:lang w:val="en-US"/>
        </w:rPr>
        <w:t>t</w:t>
      </w:r>
      <w:r w:rsidRPr="00D109B3">
        <w:rPr>
          <w:rFonts w:eastAsia="SimSun"/>
          <w:lang w:val="x-none"/>
        </w:rPr>
        <w:t xml:space="preserve"> SRS, or PUCCH, or PUSCH, or PRACH in the set of symbols of the slot and the UE is provided </w:t>
      </w:r>
      <w:r w:rsidRPr="00D109B3">
        <w:rPr>
          <w:rFonts w:eastAsia="Malgun Gothic"/>
          <w:i/>
          <w:lang w:val="en-US"/>
        </w:rPr>
        <w:t>e</w:t>
      </w:r>
      <w:proofErr w:type="spellStart"/>
      <w:r w:rsidRPr="00D109B3">
        <w:rPr>
          <w:rFonts w:eastAsia="Malgun Gothic"/>
          <w:i/>
          <w:lang w:val="x-none"/>
        </w:rPr>
        <w:t>nableConfiguredUL</w:t>
      </w:r>
      <w:proofErr w:type="spellEnd"/>
      <w:r w:rsidRPr="00D109B3">
        <w:rPr>
          <w:rFonts w:eastAsia="SimSun"/>
          <w:lang w:val="x-none"/>
        </w:rPr>
        <w:t>, the UE can transmit the SRS, or PUCCH, or PUSCH, or PRACH, respectively.</w:t>
      </w:r>
    </w:p>
    <w:p w14:paraId="24F8E1E6"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A57736A" w14:textId="77777777" w:rsidR="00821AEB" w:rsidRDefault="00821AEB">
      <w:pPr>
        <w:rPr>
          <w:noProof/>
        </w:rPr>
      </w:pPr>
    </w:p>
    <w:sectPr w:rsidR="00821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D52DE" w14:textId="77777777" w:rsidR="008023EA" w:rsidRDefault="008023EA">
      <w:r>
        <w:separator/>
      </w:r>
    </w:p>
  </w:endnote>
  <w:endnote w:type="continuationSeparator" w:id="0">
    <w:p w14:paraId="2703E5A3" w14:textId="77777777" w:rsidR="008023EA" w:rsidRDefault="0080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5B84F" w14:textId="77777777" w:rsidR="008023EA" w:rsidRDefault="008023EA">
      <w:r>
        <w:separator/>
      </w:r>
    </w:p>
  </w:footnote>
  <w:footnote w:type="continuationSeparator" w:id="0">
    <w:p w14:paraId="28C7A887" w14:textId="77777777" w:rsidR="008023EA" w:rsidRDefault="0080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549F8"/>
    <w:rsid w:val="00072C05"/>
    <w:rsid w:val="00090832"/>
    <w:rsid w:val="000A6394"/>
    <w:rsid w:val="000B154F"/>
    <w:rsid w:val="000B7FED"/>
    <w:rsid w:val="000C038A"/>
    <w:rsid w:val="000C6598"/>
    <w:rsid w:val="000D44B3"/>
    <w:rsid w:val="001248CF"/>
    <w:rsid w:val="00145D43"/>
    <w:rsid w:val="00165EEE"/>
    <w:rsid w:val="00182136"/>
    <w:rsid w:val="00192C46"/>
    <w:rsid w:val="001A08B3"/>
    <w:rsid w:val="001A7B60"/>
    <w:rsid w:val="001B52F0"/>
    <w:rsid w:val="001B7A65"/>
    <w:rsid w:val="001C5F05"/>
    <w:rsid w:val="001E016A"/>
    <w:rsid w:val="001E41F3"/>
    <w:rsid w:val="0023465B"/>
    <w:rsid w:val="00235D59"/>
    <w:rsid w:val="002563E7"/>
    <w:rsid w:val="00257C0D"/>
    <w:rsid w:val="0026004D"/>
    <w:rsid w:val="0026038C"/>
    <w:rsid w:val="002610AF"/>
    <w:rsid w:val="002640DD"/>
    <w:rsid w:val="00264D4B"/>
    <w:rsid w:val="00275D12"/>
    <w:rsid w:val="00284FEB"/>
    <w:rsid w:val="002860C4"/>
    <w:rsid w:val="002A5595"/>
    <w:rsid w:val="002A64D8"/>
    <w:rsid w:val="002B0B82"/>
    <w:rsid w:val="002B5741"/>
    <w:rsid w:val="002E472E"/>
    <w:rsid w:val="00305409"/>
    <w:rsid w:val="003154E1"/>
    <w:rsid w:val="0032767A"/>
    <w:rsid w:val="003609EF"/>
    <w:rsid w:val="0036231A"/>
    <w:rsid w:val="003631FF"/>
    <w:rsid w:val="00374DD4"/>
    <w:rsid w:val="003E1A36"/>
    <w:rsid w:val="00410371"/>
    <w:rsid w:val="00414575"/>
    <w:rsid w:val="004242F1"/>
    <w:rsid w:val="004B75B7"/>
    <w:rsid w:val="004C68D1"/>
    <w:rsid w:val="0051580D"/>
    <w:rsid w:val="0052628F"/>
    <w:rsid w:val="005441E4"/>
    <w:rsid w:val="005468AB"/>
    <w:rsid w:val="00547111"/>
    <w:rsid w:val="00582E68"/>
    <w:rsid w:val="00591F3F"/>
    <w:rsid w:val="00592D74"/>
    <w:rsid w:val="005946C2"/>
    <w:rsid w:val="005E2C44"/>
    <w:rsid w:val="005E35B8"/>
    <w:rsid w:val="005E5638"/>
    <w:rsid w:val="00621188"/>
    <w:rsid w:val="006257ED"/>
    <w:rsid w:val="00640AA1"/>
    <w:rsid w:val="00655380"/>
    <w:rsid w:val="00665C47"/>
    <w:rsid w:val="00680593"/>
    <w:rsid w:val="00695808"/>
    <w:rsid w:val="006B46FB"/>
    <w:rsid w:val="006C4DEB"/>
    <w:rsid w:val="006E21FB"/>
    <w:rsid w:val="00755426"/>
    <w:rsid w:val="00760E8A"/>
    <w:rsid w:val="00772AE9"/>
    <w:rsid w:val="00785662"/>
    <w:rsid w:val="00792342"/>
    <w:rsid w:val="007977A8"/>
    <w:rsid w:val="007A2283"/>
    <w:rsid w:val="007B512A"/>
    <w:rsid w:val="007C2097"/>
    <w:rsid w:val="007C2883"/>
    <w:rsid w:val="007D26F4"/>
    <w:rsid w:val="007D6A07"/>
    <w:rsid w:val="007F7259"/>
    <w:rsid w:val="008023EA"/>
    <w:rsid w:val="008040A8"/>
    <w:rsid w:val="00821AEB"/>
    <w:rsid w:val="008279FA"/>
    <w:rsid w:val="008626E7"/>
    <w:rsid w:val="00870EE7"/>
    <w:rsid w:val="008835E7"/>
    <w:rsid w:val="008863B9"/>
    <w:rsid w:val="008A1966"/>
    <w:rsid w:val="008A45A6"/>
    <w:rsid w:val="008B5C01"/>
    <w:rsid w:val="008E2780"/>
    <w:rsid w:val="008F3789"/>
    <w:rsid w:val="008F4594"/>
    <w:rsid w:val="008F686C"/>
    <w:rsid w:val="00912677"/>
    <w:rsid w:val="009127ED"/>
    <w:rsid w:val="009148DE"/>
    <w:rsid w:val="009212CE"/>
    <w:rsid w:val="00921598"/>
    <w:rsid w:val="009258BC"/>
    <w:rsid w:val="00941E30"/>
    <w:rsid w:val="00954DF7"/>
    <w:rsid w:val="0097299C"/>
    <w:rsid w:val="009777D9"/>
    <w:rsid w:val="00991B88"/>
    <w:rsid w:val="009A07EA"/>
    <w:rsid w:val="009A5753"/>
    <w:rsid w:val="009A579D"/>
    <w:rsid w:val="009B12F2"/>
    <w:rsid w:val="009B21EB"/>
    <w:rsid w:val="009B6721"/>
    <w:rsid w:val="009E3297"/>
    <w:rsid w:val="009F734F"/>
    <w:rsid w:val="00A246B6"/>
    <w:rsid w:val="00A47E70"/>
    <w:rsid w:val="00A50CF0"/>
    <w:rsid w:val="00A75DE2"/>
    <w:rsid w:val="00A7671C"/>
    <w:rsid w:val="00A82970"/>
    <w:rsid w:val="00A86D27"/>
    <w:rsid w:val="00AA2CBC"/>
    <w:rsid w:val="00AC269A"/>
    <w:rsid w:val="00AC5820"/>
    <w:rsid w:val="00AD1CD8"/>
    <w:rsid w:val="00B258BB"/>
    <w:rsid w:val="00B339C8"/>
    <w:rsid w:val="00B544D4"/>
    <w:rsid w:val="00B67B97"/>
    <w:rsid w:val="00B72A12"/>
    <w:rsid w:val="00B77881"/>
    <w:rsid w:val="00B968C8"/>
    <w:rsid w:val="00BA3EC5"/>
    <w:rsid w:val="00BA51D9"/>
    <w:rsid w:val="00BB4B7E"/>
    <w:rsid w:val="00BB5DFC"/>
    <w:rsid w:val="00BC32DA"/>
    <w:rsid w:val="00BD279D"/>
    <w:rsid w:val="00BD6BB8"/>
    <w:rsid w:val="00C051B4"/>
    <w:rsid w:val="00C66BA2"/>
    <w:rsid w:val="00C74D0E"/>
    <w:rsid w:val="00C80058"/>
    <w:rsid w:val="00C844EE"/>
    <w:rsid w:val="00C85860"/>
    <w:rsid w:val="00C86977"/>
    <w:rsid w:val="00C95985"/>
    <w:rsid w:val="00CA45A5"/>
    <w:rsid w:val="00CC5026"/>
    <w:rsid w:val="00CC68D0"/>
    <w:rsid w:val="00CF3BCF"/>
    <w:rsid w:val="00D03F9A"/>
    <w:rsid w:val="00D05283"/>
    <w:rsid w:val="00D06D51"/>
    <w:rsid w:val="00D109B3"/>
    <w:rsid w:val="00D11D37"/>
    <w:rsid w:val="00D1288D"/>
    <w:rsid w:val="00D24991"/>
    <w:rsid w:val="00D33A79"/>
    <w:rsid w:val="00D50255"/>
    <w:rsid w:val="00D66520"/>
    <w:rsid w:val="00DC7AFD"/>
    <w:rsid w:val="00DD0A93"/>
    <w:rsid w:val="00DE34CF"/>
    <w:rsid w:val="00E13F3D"/>
    <w:rsid w:val="00E34898"/>
    <w:rsid w:val="00E86425"/>
    <w:rsid w:val="00EB09B7"/>
    <w:rsid w:val="00EB18E1"/>
    <w:rsid w:val="00ED31E9"/>
    <w:rsid w:val="00EE7D7C"/>
    <w:rsid w:val="00F10202"/>
    <w:rsid w:val="00F25D98"/>
    <w:rsid w:val="00F300FB"/>
    <w:rsid w:val="00F52F47"/>
    <w:rsid w:val="00F618A2"/>
    <w:rsid w:val="00F730C1"/>
    <w:rsid w:val="00F7618C"/>
    <w:rsid w:val="00FB6386"/>
    <w:rsid w:val="00FE42B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character" w:customStyle="1" w:styleId="apple-converted-space">
    <w:name w:val="apple-converted-space"/>
    <w:qFormat/>
    <w:rsid w:val="00AC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15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221</TotalTime>
  <Pages>3</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Sigen Ye</cp:lastModifiedBy>
  <cp:revision>26</cp:revision>
  <cp:lastPrinted>1900-01-01T05:00:00Z</cp:lastPrinted>
  <dcterms:created xsi:type="dcterms:W3CDTF">2020-02-03T08:32:00Z</dcterms:created>
  <dcterms:modified xsi:type="dcterms:W3CDTF">2021-05-28T03:24:00Z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